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DE0A2" w14:textId="77777777" w:rsidR="00202867" w:rsidRDefault="00202867" w:rsidP="00FF7C11">
      <w:pPr>
        <w:pStyle w:val="BodyTextIndent"/>
        <w:widowControl w:val="0"/>
        <w:spacing w:line="240" w:lineRule="auto"/>
        <w:ind w:firstLine="0"/>
        <w:jc w:val="center"/>
        <w:rPr>
          <w:rFonts w:ascii="GHEA Grapalat" w:hAnsi="GHEA Grapalat"/>
          <w:i w:val="0"/>
          <w:sz w:val="24"/>
          <w:szCs w:val="24"/>
          <w:lang w:val="en-US"/>
        </w:rPr>
      </w:pPr>
    </w:p>
    <w:p w14:paraId="31A0F3C9" w14:textId="6E0B2A2D" w:rsidR="00642EFE" w:rsidRPr="009044F1" w:rsidRDefault="00642EFE" w:rsidP="00FF7C1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139C9737" w:rsidR="00642EFE" w:rsidRPr="00BA7128" w:rsidRDefault="00FF7C11" w:rsidP="00FF7C11">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КОТИРОВОК </w:t>
      </w:r>
      <w:r w:rsidR="00BA7128">
        <w:rPr>
          <w:rStyle w:val="FootnoteReference"/>
          <w:rFonts w:ascii="GHEA Grapalat" w:hAnsi="GHEA Grapalat"/>
          <w:i w:val="0"/>
          <w:sz w:val="24"/>
          <w:szCs w:val="24"/>
        </w:rPr>
        <w:footnoteReference w:customMarkFollows="1" w:id="1"/>
        <w:t>*</w:t>
      </w:r>
    </w:p>
    <w:p w14:paraId="75BB2BD3" w14:textId="5DD7DA0F" w:rsidR="0091042F" w:rsidRPr="001E2CC1" w:rsidRDefault="00642EFE" w:rsidP="00FF7C11">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353C">
        <w:rPr>
          <w:rFonts w:ascii="GHEA Grapalat" w:hAnsi="GHEA Grapalat"/>
          <w:i w:val="0"/>
          <w:color w:val="FF0000"/>
          <w:sz w:val="24"/>
          <w:szCs w:val="24"/>
        </w:rPr>
        <w:t>"</w:t>
      </w:r>
      <w:r w:rsidR="007169EA">
        <w:rPr>
          <w:rFonts w:ascii="GHEA Grapalat" w:hAnsi="GHEA Grapalat"/>
          <w:i w:val="0"/>
          <w:color w:val="FF0000"/>
          <w:sz w:val="24"/>
          <w:szCs w:val="24"/>
          <w:lang w:val="hy-AM"/>
        </w:rPr>
        <w:t>05</w:t>
      </w:r>
      <w:r w:rsidRPr="00B9353C">
        <w:rPr>
          <w:rFonts w:ascii="GHEA Grapalat" w:hAnsi="GHEA Grapalat"/>
          <w:i w:val="0"/>
          <w:color w:val="FF0000"/>
          <w:sz w:val="24"/>
          <w:szCs w:val="24"/>
        </w:rPr>
        <w:t>" "</w:t>
      </w:r>
      <w:r w:rsidR="007169EA">
        <w:rPr>
          <w:rFonts w:ascii="GHEA Grapalat" w:hAnsi="GHEA Grapalat"/>
          <w:i w:val="0"/>
          <w:color w:val="FF0000"/>
          <w:sz w:val="24"/>
          <w:szCs w:val="24"/>
          <w:lang w:val="hy-AM"/>
        </w:rPr>
        <w:t>08</w:t>
      </w:r>
      <w:r w:rsidRPr="00B9353C">
        <w:rPr>
          <w:rFonts w:ascii="GHEA Grapalat" w:hAnsi="GHEA Grapalat"/>
          <w:i w:val="0"/>
          <w:color w:val="FF0000"/>
          <w:sz w:val="24"/>
          <w:szCs w:val="24"/>
        </w:rPr>
        <w:t>" 20</w:t>
      </w:r>
      <w:r w:rsidR="00601797" w:rsidRPr="00B9353C">
        <w:rPr>
          <w:rFonts w:ascii="GHEA Grapalat" w:hAnsi="GHEA Grapalat"/>
          <w:i w:val="0"/>
          <w:color w:val="FF0000"/>
          <w:sz w:val="24"/>
          <w:szCs w:val="24"/>
        </w:rPr>
        <w:t>2</w:t>
      </w:r>
      <w:r w:rsidR="00F928D2" w:rsidRPr="00B9353C">
        <w:rPr>
          <w:rFonts w:ascii="GHEA Grapalat" w:hAnsi="GHEA Grapalat"/>
          <w:i w:val="0"/>
          <w:color w:val="FF0000"/>
          <w:sz w:val="24"/>
          <w:szCs w:val="24"/>
          <w:lang w:val="hy-AM"/>
        </w:rPr>
        <w:t>4</w:t>
      </w:r>
      <w:r w:rsidR="00AA7117" w:rsidRPr="00B9353C">
        <w:rPr>
          <w:rFonts w:ascii="GHEA Grapalat" w:hAnsi="GHEA Grapalat"/>
          <w:i w:val="0"/>
          <w:color w:val="FF0000"/>
          <w:sz w:val="24"/>
          <w:szCs w:val="24"/>
        </w:rPr>
        <w:t xml:space="preserve"> </w:t>
      </w:r>
      <w:r w:rsidRPr="00B9353C">
        <w:rPr>
          <w:rFonts w:ascii="GHEA Grapalat" w:hAnsi="GHEA Grapalat"/>
          <w:i w:val="0"/>
          <w:color w:val="FF0000"/>
          <w:sz w:val="24"/>
          <w:szCs w:val="24"/>
        </w:rPr>
        <w:t>года "</w:t>
      </w:r>
      <w:r w:rsidR="00601797" w:rsidRPr="00B9353C">
        <w:rPr>
          <w:rFonts w:ascii="GHEA Grapalat" w:hAnsi="GHEA Grapalat"/>
          <w:i w:val="0"/>
          <w:color w:val="FF0000"/>
          <w:sz w:val="24"/>
          <w:szCs w:val="24"/>
        </w:rPr>
        <w:t>2</w:t>
      </w:r>
      <w:r w:rsidRPr="00B9353C">
        <w:rPr>
          <w:rFonts w:ascii="GHEA Grapalat" w:hAnsi="GHEA Grapalat"/>
          <w:i w:val="0"/>
          <w:color w:val="FF0000"/>
          <w:sz w:val="24"/>
          <w:szCs w:val="24"/>
        </w:rPr>
        <w:t>"</w:t>
      </w:r>
      <w:r w:rsidRPr="00601797">
        <w:rPr>
          <w:rFonts w:ascii="GHEA Grapalat" w:hAnsi="GHEA Grapalat"/>
          <w:i w:val="0"/>
          <w:color w:val="FF0000"/>
          <w:sz w:val="24"/>
          <w:szCs w:val="24"/>
        </w:rPr>
        <w:t xml:space="preserve"> </w:t>
      </w:r>
    </w:p>
    <w:p w14:paraId="1180EB69" w14:textId="68DD2CEA" w:rsidR="001E2CC1" w:rsidRPr="001E2CC1" w:rsidRDefault="001E2CC1" w:rsidP="00FF7C11">
      <w:pPr>
        <w:pStyle w:val="BodyTextIndent"/>
        <w:widowControl w:val="0"/>
        <w:spacing w:line="240" w:lineRule="auto"/>
        <w:ind w:firstLine="0"/>
        <w:jc w:val="center"/>
        <w:rPr>
          <w:rFonts w:ascii="GHEA Grapalat" w:hAnsi="GHEA Grapalat"/>
          <w:i w:val="0"/>
          <w:color w:val="FF0000"/>
          <w:sz w:val="24"/>
          <w:szCs w:val="24"/>
        </w:rPr>
      </w:pPr>
      <w:r w:rsidRPr="001E2CC1">
        <w:rPr>
          <w:rFonts w:ascii="GHEA Grapalat" w:hAnsi="GHEA Grapalat"/>
          <w:i w:val="0"/>
          <w:color w:val="FF0000"/>
          <w:sz w:val="24"/>
          <w:szCs w:val="24"/>
        </w:rPr>
        <w:t>Процедура закупки организуется на основании пункта 2 части 6 статьи 15 Закона.</w:t>
      </w:r>
    </w:p>
    <w:p w14:paraId="288D3E75" w14:textId="4CE9B73E" w:rsidR="0091042F" w:rsidRPr="008F3F21" w:rsidRDefault="0006703E" w:rsidP="00B46D58">
      <w:pPr>
        <w:pStyle w:val="BodyTextIndent"/>
        <w:widowControl w:val="0"/>
        <w:spacing w:after="160" w:line="240" w:lineRule="auto"/>
        <w:ind w:firstLine="0"/>
        <w:jc w:val="center"/>
        <w:rPr>
          <w:rFonts w:ascii="GHEA Grapalat" w:hAnsi="GHEA Grapalat"/>
          <w:i w:val="0"/>
          <w:lang w:val="en-US"/>
        </w:rPr>
      </w:pPr>
      <w:r w:rsidRPr="008F3F21">
        <w:rPr>
          <w:rFonts w:ascii="GHEA Grapalat" w:hAnsi="GHEA Grapalat"/>
          <w:i w:val="0"/>
        </w:rPr>
        <w:t xml:space="preserve">Код </w:t>
      </w:r>
      <w:r w:rsidR="00417E48" w:rsidRPr="008F3F21">
        <w:rPr>
          <w:rFonts w:ascii="GHEA Grapalat" w:hAnsi="GHEA Grapalat"/>
          <w:i w:val="0"/>
        </w:rPr>
        <w:t>процедуры</w:t>
      </w:r>
      <w:r w:rsidRPr="008F3F21">
        <w:rPr>
          <w:rFonts w:ascii="GHEA Grapalat" w:hAnsi="GHEA Grapalat"/>
          <w:i w:val="0"/>
        </w:rPr>
        <w:t xml:space="preserve"> </w:t>
      </w:r>
      <w:r w:rsidR="007169EA">
        <w:rPr>
          <w:rFonts w:ascii="GHEA Grapalat" w:hAnsi="GHEA Grapalat"/>
          <w:i w:val="0"/>
        </w:rPr>
        <w:t>EQ-GHAShDzB-24/156</w:t>
      </w:r>
    </w:p>
    <w:p w14:paraId="78B9F6A4" w14:textId="51E0C182" w:rsidR="00642EFE" w:rsidRPr="008F3F21" w:rsidRDefault="00601797" w:rsidP="00FF7C11">
      <w:pPr>
        <w:pStyle w:val="BodyTextIndent"/>
        <w:widowControl w:val="0"/>
        <w:spacing w:line="240" w:lineRule="auto"/>
        <w:ind w:firstLine="567"/>
        <w:rPr>
          <w:rFonts w:ascii="GHEA Grapalat" w:hAnsi="GHEA Grapalat"/>
          <w:i w:val="0"/>
        </w:rPr>
      </w:pPr>
      <w:r w:rsidRPr="008F3F21">
        <w:rPr>
          <w:rFonts w:ascii="GHEA Grapalat" w:hAnsi="GHEA Grapalat"/>
          <w:i w:val="0"/>
        </w:rPr>
        <w:t xml:space="preserve">Заказчик мэрия г.Еревана, находящийся по адресу находящийся по адресу:  РА, г.Ереван, ул. Аргишти 1 </w:t>
      </w:r>
      <w:r w:rsidR="004409E9" w:rsidRPr="008F3F21">
        <w:rPr>
          <w:rFonts w:ascii="GHEA Grapalat" w:hAnsi="GHEA Grapalat"/>
          <w:i w:val="0"/>
        </w:rPr>
        <w:t>открытый конкурс</w:t>
      </w:r>
      <w:r w:rsidR="00642EFE" w:rsidRPr="008F3F21">
        <w:rPr>
          <w:rFonts w:ascii="GHEA Grapalat" w:hAnsi="GHEA Grapalat"/>
          <w:i w:val="0"/>
        </w:rPr>
        <w:t>, который проводится одним этапом, посредством системы электронных закупок Armeps (</w:t>
      </w:r>
      <w:r w:rsidRPr="008F3F21">
        <w:rPr>
          <w:rFonts w:ascii="GHEA Grapalat" w:hAnsi="GHEA Grapalat"/>
        </w:rPr>
        <w:fldChar w:fldCharType="begin"/>
      </w:r>
      <w:r w:rsidRPr="008F3F21">
        <w:rPr>
          <w:rFonts w:ascii="GHEA Grapalat" w:hAnsi="GHEA Grapalat"/>
        </w:rPr>
        <w:instrText xml:space="preserve"> HYPERLINK "http://www.armeps.am/" \h </w:instrText>
      </w:r>
      <w:r w:rsidRPr="008F3F21">
        <w:rPr>
          <w:rFonts w:ascii="GHEA Grapalat" w:hAnsi="GHEA Grapalat"/>
        </w:rPr>
      </w:r>
      <w:r w:rsidRPr="008F3F21">
        <w:rPr>
          <w:rFonts w:ascii="GHEA Grapalat" w:hAnsi="GHEA Grapalat"/>
        </w:rPr>
        <w:fldChar w:fldCharType="separate"/>
      </w:r>
      <w:r w:rsidR="00642EFE" w:rsidRPr="008F3F21">
        <w:rPr>
          <w:rFonts w:ascii="GHEA Grapalat" w:hAnsi="GHEA Grapalat"/>
          <w:i w:val="0"/>
        </w:rPr>
        <w:t>www.armeps.am</w:t>
      </w:r>
      <w:r w:rsidRPr="008F3F21">
        <w:rPr>
          <w:rFonts w:ascii="GHEA Grapalat" w:hAnsi="GHEA Grapalat"/>
          <w:i w:val="0"/>
        </w:rPr>
        <w:fldChar w:fldCharType="end"/>
      </w:r>
      <w:r w:rsidR="00642EFE" w:rsidRPr="008F3F21">
        <w:rPr>
          <w:rFonts w:ascii="GHEA Grapalat" w:hAnsi="GHEA Grapalat"/>
          <w:i w:val="0"/>
        </w:rPr>
        <w:t>).</w:t>
      </w:r>
    </w:p>
    <w:p w14:paraId="1137FB60" w14:textId="77777777" w:rsidR="00782D60" w:rsidRPr="008F3F21" w:rsidRDefault="00A20B69" w:rsidP="00FF7C11">
      <w:pPr>
        <w:pStyle w:val="BodyTextIndent"/>
        <w:widowControl w:val="0"/>
        <w:spacing w:line="240" w:lineRule="auto"/>
        <w:ind w:firstLine="567"/>
        <w:rPr>
          <w:rFonts w:ascii="GHEA Grapalat" w:hAnsi="GHEA Grapalat"/>
          <w:i w:val="0"/>
          <w:spacing w:val="6"/>
        </w:rPr>
      </w:pPr>
      <w:r w:rsidRPr="008F3F21">
        <w:rPr>
          <w:rFonts w:ascii="GHEA Grapalat" w:hAnsi="GHEA Grapalat"/>
          <w:i w:val="0"/>
        </w:rPr>
        <w:t xml:space="preserve">Участнику, отобранному по итогам </w:t>
      </w:r>
      <w:r w:rsidR="0041023E" w:rsidRPr="008F3F21">
        <w:rPr>
          <w:rFonts w:ascii="GHEA Grapalat" w:hAnsi="GHEA Grapalat"/>
          <w:i w:val="0"/>
        </w:rPr>
        <w:t>настоящей процедуры</w:t>
      </w:r>
      <w:r w:rsidRPr="008F3F21">
        <w:rPr>
          <w:rFonts w:ascii="GHEA Grapalat" w:hAnsi="GHEA Grapalat"/>
          <w:i w:val="0"/>
        </w:rPr>
        <w:t>, в</w:t>
      </w:r>
      <w:r w:rsidR="00782D60" w:rsidRPr="008F3F21">
        <w:rPr>
          <w:rFonts w:ascii="Calibri" w:hAnsi="Calibri" w:cs="Calibri"/>
          <w:i w:val="0"/>
          <w:lang w:val="en-US"/>
        </w:rPr>
        <w:t> </w:t>
      </w:r>
      <w:r w:rsidRPr="008F3F21">
        <w:rPr>
          <w:rFonts w:ascii="GHEA Grapalat" w:hAnsi="GHEA Grapalat"/>
          <w:i w:val="0"/>
          <w:spacing w:val="6"/>
        </w:rPr>
        <w:t>установленном</w:t>
      </w:r>
      <w:r w:rsidR="00782D60" w:rsidRPr="008F3F21">
        <w:rPr>
          <w:rFonts w:ascii="Calibri" w:hAnsi="Calibri" w:cs="Calibri"/>
          <w:i w:val="0"/>
          <w:spacing w:val="6"/>
          <w:lang w:val="en-US"/>
        </w:rPr>
        <w:t> </w:t>
      </w:r>
      <w:r w:rsidRPr="008F3F21">
        <w:rPr>
          <w:rFonts w:ascii="GHEA Grapalat" w:hAnsi="GHEA Grapalat"/>
          <w:i w:val="0"/>
          <w:spacing w:val="6"/>
        </w:rPr>
        <w:t xml:space="preserve">порядке будет предложено заключить договор на поставку </w:t>
      </w:r>
    </w:p>
    <w:p w14:paraId="2BB346DA" w14:textId="678B83FB" w:rsidR="00341A74" w:rsidRPr="008F3F21" w:rsidRDefault="00FB4665" w:rsidP="00B46D58">
      <w:pPr>
        <w:pStyle w:val="BodyTextIndent"/>
        <w:widowControl w:val="0"/>
        <w:spacing w:line="240" w:lineRule="auto"/>
        <w:ind w:firstLine="0"/>
        <w:rPr>
          <w:rFonts w:ascii="GHEA Grapalat" w:hAnsi="GHEA Grapalat"/>
          <w:i w:val="0"/>
          <w:spacing w:val="6"/>
        </w:rPr>
      </w:pPr>
      <w:r>
        <w:rPr>
          <w:rFonts w:ascii="GHEA Grapalat" w:hAnsi="GHEA Grapalat"/>
          <w:b/>
          <w:bCs/>
          <w:i w:val="0"/>
          <w:spacing w:val="6"/>
        </w:rPr>
        <w:t>Работы по благоустройству двора зданий 27-30 Давташен 1-й квартал административного района Давташен города Еревана</w:t>
      </w:r>
      <w:r w:rsidR="001E2CC1" w:rsidRPr="008F3F21">
        <w:rPr>
          <w:rFonts w:ascii="GHEA Grapalat" w:hAnsi="GHEA Grapalat"/>
          <w:b/>
          <w:bCs/>
          <w:i w:val="0"/>
          <w:spacing w:val="6"/>
        </w:rPr>
        <w:t xml:space="preserve"> </w:t>
      </w:r>
      <w:r w:rsidR="00782D60" w:rsidRPr="008F3F21">
        <w:rPr>
          <w:rFonts w:ascii="GHEA Grapalat" w:hAnsi="GHEA Grapalat"/>
          <w:i w:val="0"/>
          <w:spacing w:val="6"/>
        </w:rPr>
        <w:t>(далее — договор).</w:t>
      </w:r>
    </w:p>
    <w:p w14:paraId="1D6FB85B" w14:textId="77777777" w:rsidR="00357D48" w:rsidRPr="008F3F21" w:rsidRDefault="00A20B69" w:rsidP="00FF7C11">
      <w:pPr>
        <w:pStyle w:val="BodyTextIndent"/>
        <w:widowControl w:val="0"/>
        <w:spacing w:line="240" w:lineRule="auto"/>
        <w:ind w:firstLine="0"/>
        <w:rPr>
          <w:rFonts w:ascii="GHEA Grapalat" w:hAnsi="GHEA Grapalat"/>
          <w:i w:val="0"/>
        </w:rPr>
      </w:pPr>
      <w:r w:rsidRPr="008F3F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3F21">
        <w:rPr>
          <w:rFonts w:ascii="Calibri" w:hAnsi="Calibri" w:cs="Calibri"/>
          <w:i w:val="0"/>
          <w:lang w:val="en-US"/>
        </w:rPr>
        <w:t> </w:t>
      </w:r>
      <w:r w:rsidR="00F95E94" w:rsidRPr="008F3F21">
        <w:rPr>
          <w:rFonts w:ascii="GHEA Grapalat" w:hAnsi="GHEA Grapalat"/>
          <w:i w:val="0"/>
        </w:rPr>
        <w:t>настоящей процедуре</w:t>
      </w:r>
      <w:r w:rsidRPr="008F3F21">
        <w:rPr>
          <w:rFonts w:ascii="GHEA Grapalat" w:hAnsi="GHEA Grapalat"/>
          <w:i w:val="0"/>
        </w:rPr>
        <w:t>.</w:t>
      </w:r>
    </w:p>
    <w:p w14:paraId="62002A69" w14:textId="77777777" w:rsidR="00357D48" w:rsidRPr="008F3F21" w:rsidRDefault="00052084" w:rsidP="00FF7C11">
      <w:pPr>
        <w:pStyle w:val="BodyTextIndent"/>
        <w:widowControl w:val="0"/>
        <w:spacing w:line="240" w:lineRule="auto"/>
        <w:ind w:firstLine="567"/>
        <w:rPr>
          <w:rFonts w:ascii="GHEA Grapalat" w:hAnsi="GHEA Grapalat"/>
          <w:i w:val="0"/>
        </w:rPr>
      </w:pPr>
      <w:r w:rsidRPr="008F3F21">
        <w:rPr>
          <w:rFonts w:ascii="GHEA Grapalat" w:hAnsi="GHEA Grapalat"/>
          <w:i w:val="0"/>
        </w:rPr>
        <w:t xml:space="preserve">Условия </w:t>
      </w:r>
      <w:r w:rsidR="00677658" w:rsidRPr="008F3F21">
        <w:rPr>
          <w:rFonts w:ascii="GHEA Grapalat" w:hAnsi="GHEA Grapalat"/>
          <w:i w:val="0"/>
        </w:rPr>
        <w:t xml:space="preserve">предъявляемые </w:t>
      </w:r>
      <w:r w:rsidR="00FD0B1A" w:rsidRPr="008F3F21">
        <w:rPr>
          <w:rFonts w:ascii="GHEA Grapalat" w:hAnsi="GHEA Grapalat"/>
          <w:i w:val="0"/>
        </w:rPr>
        <w:t xml:space="preserve">к </w:t>
      </w:r>
      <w:r w:rsidR="00677658" w:rsidRPr="008F3F21">
        <w:rPr>
          <w:rFonts w:ascii="GHEA Grapalat" w:hAnsi="GHEA Grapalat"/>
          <w:i w:val="0"/>
        </w:rPr>
        <w:t xml:space="preserve">лицам, не имеющим права на участие в </w:t>
      </w:r>
      <w:r w:rsidRPr="008F3F21">
        <w:rPr>
          <w:rFonts w:ascii="GHEA Grapalat" w:hAnsi="GHEA Grapalat"/>
          <w:i w:val="0"/>
        </w:rPr>
        <w:t xml:space="preserve"> данной </w:t>
      </w:r>
      <w:r w:rsidR="006F297B" w:rsidRPr="008F3F21">
        <w:rPr>
          <w:rFonts w:ascii="GHEA Grapalat" w:hAnsi="GHEA Grapalat"/>
          <w:i w:val="0"/>
        </w:rPr>
        <w:t>процедуре</w:t>
      </w:r>
      <w:r w:rsidR="00677658" w:rsidRPr="008F3F21">
        <w:rPr>
          <w:rFonts w:ascii="GHEA Grapalat" w:hAnsi="GHEA Grapalat"/>
          <w:i w:val="0"/>
        </w:rPr>
        <w:t>, а также участникам, установлены приглашением на настоящую процедуру.</w:t>
      </w:r>
      <w:r w:rsidRPr="008F3F21" w:rsidDel="00052084">
        <w:rPr>
          <w:rFonts w:ascii="GHEA Grapalat" w:hAnsi="GHEA Grapalat"/>
          <w:i w:val="0"/>
        </w:rPr>
        <w:t xml:space="preserve"> </w:t>
      </w:r>
      <w:r w:rsidR="00EE73A8" w:rsidRPr="008F3F21">
        <w:rPr>
          <w:rFonts w:ascii="GHEA Grapalat" w:hAnsi="GHEA Grapalat"/>
          <w:i w:val="0"/>
        </w:rPr>
        <w:t xml:space="preserve">Отобранный участник определяется из числа участников, подавших заявки, оцененные </w:t>
      </w:r>
      <w:r w:rsidR="007442CF" w:rsidRPr="008F3F21">
        <w:rPr>
          <w:rFonts w:ascii="GHEA Grapalat" w:hAnsi="GHEA Grapalat"/>
          <w:i w:val="0"/>
        </w:rPr>
        <w:t>удовлетворительно</w:t>
      </w:r>
      <w:r w:rsidR="007442CF" w:rsidRPr="008F3F21">
        <w:rPr>
          <w:rFonts w:ascii="GHEA Grapalat" w:hAnsi="GHEA Grapalat"/>
          <w:i w:val="0"/>
          <w:lang w:val="hy-AM"/>
        </w:rPr>
        <w:t xml:space="preserve"> </w:t>
      </w:r>
      <w:r w:rsidR="007442CF" w:rsidRPr="008F3F21">
        <w:rPr>
          <w:rFonts w:ascii="GHEA Grapalat" w:hAnsi="GHEA Grapalat"/>
          <w:i w:val="0"/>
        </w:rPr>
        <w:t xml:space="preserve">по </w:t>
      </w:r>
      <w:r w:rsidR="00830445" w:rsidRPr="008F3F21">
        <w:rPr>
          <w:rFonts w:ascii="GHEA Grapalat" w:hAnsi="GHEA Grapalat"/>
          <w:i w:val="0"/>
        </w:rPr>
        <w:t xml:space="preserve">неценовым </w:t>
      </w:r>
      <w:r w:rsidR="007442CF" w:rsidRPr="008F3F21">
        <w:rPr>
          <w:rFonts w:ascii="GHEA Grapalat" w:hAnsi="GHEA Grapalat"/>
          <w:i w:val="0"/>
        </w:rPr>
        <w:t>условиям</w:t>
      </w:r>
      <w:r w:rsidR="00EE73A8" w:rsidRPr="008F3F21">
        <w:rPr>
          <w:rFonts w:ascii="GHEA Grapalat" w:hAnsi="GHEA Grapalat"/>
          <w:i w:val="0"/>
        </w:rPr>
        <w:t>, по принципу предпочтения, отдаваемого участнику, представившему м</w:t>
      </w:r>
      <w:r w:rsidR="003F762C" w:rsidRPr="008F3F21">
        <w:rPr>
          <w:rFonts w:ascii="GHEA Grapalat" w:hAnsi="GHEA Grapalat"/>
          <w:i w:val="0"/>
        </w:rPr>
        <w:t>инимальное ценовое предложение.</w:t>
      </w:r>
    </w:p>
    <w:p w14:paraId="3B67F68E" w14:textId="77777777" w:rsidR="000E2427" w:rsidRPr="008F3F21" w:rsidRDefault="000E2427" w:rsidP="00FF7C11">
      <w:pPr>
        <w:pStyle w:val="BodyTextIndent"/>
        <w:widowControl w:val="0"/>
        <w:spacing w:line="240" w:lineRule="auto"/>
        <w:ind w:firstLine="567"/>
        <w:rPr>
          <w:rFonts w:ascii="GHEA Grapalat" w:hAnsi="GHEA Grapalat"/>
          <w:i w:val="0"/>
        </w:rPr>
      </w:pPr>
      <w:r w:rsidRPr="008F3F21">
        <w:rPr>
          <w:rFonts w:ascii="GHEA Grapalat" w:hAnsi="GHEA Grapalat"/>
          <w:i w:val="0"/>
        </w:rPr>
        <w:t xml:space="preserve">В отношении </w:t>
      </w:r>
      <w:r w:rsidR="00830445" w:rsidRPr="008F3F21">
        <w:rPr>
          <w:rFonts w:ascii="GHEA Grapalat" w:hAnsi="GHEA Grapalat"/>
          <w:i w:val="0"/>
        </w:rPr>
        <w:t xml:space="preserve">настоящей процедуры </w:t>
      </w:r>
      <w:r w:rsidRPr="008F3F21">
        <w:rPr>
          <w:rFonts w:ascii="GHEA Grapalat" w:hAnsi="GHEA Grapalat"/>
          <w:i w:val="0"/>
        </w:rPr>
        <w:t>применяются положения Соглашения Всемирной торговой организации по правительственным закупкам.</w:t>
      </w:r>
      <w:r w:rsidRPr="008F3F21">
        <w:rPr>
          <w:rStyle w:val="FootnoteReference"/>
          <w:rFonts w:ascii="GHEA Grapalat" w:hAnsi="GHEA Grapalat"/>
          <w:i w:val="0"/>
        </w:rPr>
        <w:footnoteReference w:id="2"/>
      </w:r>
    </w:p>
    <w:p w14:paraId="1E6A7B75" w14:textId="77777777" w:rsidR="0067579A" w:rsidRPr="008F3F21" w:rsidRDefault="00357D48" w:rsidP="00FF7C11">
      <w:pPr>
        <w:pStyle w:val="BodyTextIndent"/>
        <w:widowControl w:val="0"/>
        <w:spacing w:line="240" w:lineRule="auto"/>
        <w:ind w:firstLine="567"/>
        <w:rPr>
          <w:rFonts w:ascii="GHEA Grapalat" w:hAnsi="GHEA Grapalat"/>
          <w:i w:val="0"/>
          <w:spacing w:val="-6"/>
        </w:rPr>
      </w:pPr>
      <w:r w:rsidRPr="008F3F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3F21">
        <w:rPr>
          <w:rFonts w:ascii="Calibri" w:hAnsi="Calibri" w:cs="Calibri"/>
          <w:i w:val="0"/>
          <w:spacing w:val="-6"/>
          <w:lang w:val="en-US"/>
        </w:rPr>
        <w:t> </w:t>
      </w:r>
      <w:r w:rsidRPr="008F3F21">
        <w:rPr>
          <w:rFonts w:ascii="GHEA Grapalat" w:hAnsi="GHEA Grapalat"/>
          <w:i w:val="0"/>
          <w:spacing w:val="-6"/>
        </w:rPr>
        <w:t xml:space="preserve">электронной форме в течение рабочего дня, следующего за днем получения заявления. </w:t>
      </w:r>
    </w:p>
    <w:p w14:paraId="760EF11F" w14:textId="5F598E64" w:rsidR="005939DE" w:rsidRPr="008F3F21" w:rsidRDefault="00677658" w:rsidP="00FF7C11">
      <w:pPr>
        <w:pStyle w:val="BodyTextIndent"/>
        <w:widowControl w:val="0"/>
        <w:spacing w:line="240" w:lineRule="auto"/>
        <w:ind w:firstLine="567"/>
        <w:rPr>
          <w:rFonts w:ascii="GHEA Grapalat" w:hAnsi="GHEA Grapalat"/>
          <w:i w:val="0"/>
        </w:rPr>
      </w:pPr>
      <w:r w:rsidRPr="008F3F21">
        <w:rPr>
          <w:rFonts w:ascii="GHEA Grapalat" w:hAnsi="GHEA Grapalat"/>
          <w:i w:val="0"/>
        </w:rPr>
        <w:t xml:space="preserve">Заявки на </w:t>
      </w:r>
      <w:r w:rsidR="00D746A9" w:rsidRPr="008F3F21">
        <w:rPr>
          <w:rFonts w:ascii="GHEA Grapalat" w:hAnsi="GHEA Grapalat"/>
          <w:i w:val="0"/>
        </w:rPr>
        <w:t xml:space="preserve">настоящую процедуру </w:t>
      </w:r>
      <w:r w:rsidRPr="008F3F21">
        <w:rPr>
          <w:rFonts w:ascii="GHEA Grapalat" w:hAnsi="GHEA Grapalat"/>
          <w:i w:val="0"/>
        </w:rPr>
        <w:t>необходимо подать в электронной форме, посредством системы электронных закупок Armeps (</w:t>
      </w:r>
      <w:r w:rsidRPr="008F3F21">
        <w:rPr>
          <w:rFonts w:ascii="GHEA Grapalat" w:hAnsi="GHEA Grapalat"/>
        </w:rPr>
        <w:fldChar w:fldCharType="begin"/>
      </w:r>
      <w:r w:rsidRPr="008F3F21">
        <w:rPr>
          <w:rFonts w:ascii="GHEA Grapalat" w:hAnsi="GHEA Grapalat"/>
        </w:rPr>
        <w:instrText xml:space="preserve"> HYPERLINK "http://www.armeps.am/" \h </w:instrText>
      </w:r>
      <w:r w:rsidRPr="008F3F21">
        <w:rPr>
          <w:rFonts w:ascii="GHEA Grapalat" w:hAnsi="GHEA Grapalat"/>
        </w:rPr>
      </w:r>
      <w:r w:rsidRPr="008F3F21">
        <w:rPr>
          <w:rFonts w:ascii="GHEA Grapalat" w:hAnsi="GHEA Grapalat"/>
        </w:rPr>
        <w:fldChar w:fldCharType="separate"/>
      </w:r>
      <w:r w:rsidRPr="008F3F21">
        <w:rPr>
          <w:rFonts w:ascii="GHEA Grapalat" w:hAnsi="GHEA Grapalat"/>
          <w:i w:val="0"/>
        </w:rPr>
        <w:t>www.armeps.am</w:t>
      </w:r>
      <w:r w:rsidRPr="008F3F21">
        <w:rPr>
          <w:rFonts w:ascii="GHEA Grapalat" w:hAnsi="GHEA Grapalat"/>
          <w:i w:val="0"/>
        </w:rPr>
        <w:fldChar w:fldCharType="end"/>
      </w:r>
      <w:r w:rsidR="002166CE" w:rsidRPr="008F3F21">
        <w:rPr>
          <w:rFonts w:ascii="GHEA Grapalat" w:hAnsi="GHEA Grapalat"/>
          <w:i w:val="0"/>
        </w:rPr>
        <w:t xml:space="preserve">), </w:t>
      </w:r>
      <w:r w:rsidR="00601797" w:rsidRPr="008F3F21">
        <w:rPr>
          <w:rFonts w:ascii="GHEA Grapalat" w:hAnsi="GHEA Grapalat"/>
        </w:rPr>
        <w:t xml:space="preserve">до </w:t>
      </w:r>
      <w:r w:rsidR="00FB4665">
        <w:rPr>
          <w:rFonts w:ascii="GHEA Grapalat" w:hAnsi="GHEA Grapalat"/>
          <w:b/>
          <w:i w:val="0"/>
          <w:iCs/>
          <w:lang w:val="hy-AM"/>
        </w:rPr>
        <w:t>09:30</w:t>
      </w:r>
      <w:r w:rsidR="00601797" w:rsidRPr="008F3F21">
        <w:rPr>
          <w:rFonts w:ascii="GHEA Grapalat" w:hAnsi="GHEA Grapalat"/>
          <w:b/>
          <w:i w:val="0"/>
          <w:iCs/>
          <w:lang w:val="hy-AM"/>
        </w:rPr>
        <w:t xml:space="preserve"> часов </w:t>
      </w:r>
      <w:r w:rsidR="00972BFF">
        <w:rPr>
          <w:rFonts w:ascii="GHEA Grapalat" w:hAnsi="GHEA Grapalat"/>
          <w:b/>
          <w:i w:val="0"/>
          <w:iCs/>
          <w:lang w:val="hy-AM"/>
        </w:rPr>
        <w:t>16.08.2024</w:t>
      </w:r>
      <w:r w:rsidR="00FF7C11" w:rsidRPr="008F3F21">
        <w:rPr>
          <w:rFonts w:ascii="GHEA Grapalat" w:hAnsi="GHEA Grapalat"/>
          <w:b/>
          <w:i w:val="0"/>
          <w:iCs/>
          <w:lang w:val="hy-AM"/>
        </w:rPr>
        <w:t xml:space="preserve"> </w:t>
      </w:r>
      <w:r w:rsidRPr="008F3F21">
        <w:rPr>
          <w:rFonts w:ascii="GHEA Grapalat" w:hAnsi="GHEA Grapalat"/>
          <w:i w:val="0"/>
        </w:rPr>
        <w:t>с даты опубликования настоящего объявления.</w:t>
      </w:r>
    </w:p>
    <w:p w14:paraId="36452640" w14:textId="77777777" w:rsidR="00357D48" w:rsidRPr="008F3F21" w:rsidRDefault="005D7731" w:rsidP="00FF7C11">
      <w:pPr>
        <w:pStyle w:val="BodyTextIndent"/>
        <w:widowControl w:val="0"/>
        <w:spacing w:line="240" w:lineRule="auto"/>
        <w:ind w:firstLine="567"/>
        <w:rPr>
          <w:rFonts w:ascii="GHEA Grapalat" w:hAnsi="GHEA Grapalat"/>
          <w:i w:val="0"/>
        </w:rPr>
      </w:pPr>
      <w:r w:rsidRPr="008F3F21">
        <w:rPr>
          <w:rFonts w:ascii="GHEA Grapalat" w:hAnsi="GHEA Grapalat"/>
          <w:i w:val="0"/>
        </w:rPr>
        <w:t>Кроме армянского языка заявки могут быть поданы также н</w:t>
      </w:r>
      <w:r w:rsidR="001B32D9" w:rsidRPr="008F3F21">
        <w:rPr>
          <w:rFonts w:ascii="GHEA Grapalat" w:hAnsi="GHEA Grapalat"/>
          <w:i w:val="0"/>
        </w:rPr>
        <w:t>а английском или русском языке.</w:t>
      </w:r>
    </w:p>
    <w:p w14:paraId="15D945FC" w14:textId="04764FA6" w:rsidR="004E2FC6" w:rsidRPr="008F3F21" w:rsidRDefault="0060526C" w:rsidP="00FF7C11">
      <w:pPr>
        <w:pStyle w:val="BodyTextIndent"/>
        <w:widowControl w:val="0"/>
        <w:spacing w:line="240" w:lineRule="auto"/>
        <w:ind w:firstLine="567"/>
        <w:rPr>
          <w:rFonts w:ascii="GHEA Grapalat" w:hAnsi="GHEA Grapalat"/>
          <w:i w:val="0"/>
        </w:rPr>
      </w:pPr>
      <w:r w:rsidRPr="008F3F2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B4665">
        <w:rPr>
          <w:rFonts w:ascii="GHEA Grapalat" w:hAnsi="GHEA Grapalat"/>
          <w:b/>
          <w:i w:val="0"/>
          <w:iCs/>
          <w:lang w:val="hy-AM"/>
        </w:rPr>
        <w:t>09:30</w:t>
      </w:r>
      <w:r w:rsidR="00601797" w:rsidRPr="008F3F21">
        <w:rPr>
          <w:rFonts w:ascii="GHEA Grapalat" w:hAnsi="GHEA Grapalat"/>
          <w:b/>
          <w:i w:val="0"/>
          <w:iCs/>
          <w:lang w:val="hy-AM"/>
        </w:rPr>
        <w:t xml:space="preserve"> часов </w:t>
      </w:r>
      <w:r w:rsidR="00972BFF">
        <w:rPr>
          <w:rFonts w:ascii="GHEA Grapalat" w:hAnsi="GHEA Grapalat"/>
          <w:b/>
          <w:i w:val="0"/>
          <w:iCs/>
          <w:lang w:val="hy-AM"/>
        </w:rPr>
        <w:t>16.08.2024</w:t>
      </w:r>
      <w:r w:rsidR="00FF7C11" w:rsidRPr="008F3F21">
        <w:rPr>
          <w:rFonts w:ascii="GHEA Grapalat" w:hAnsi="GHEA Grapalat"/>
          <w:b/>
          <w:i w:val="0"/>
          <w:iCs/>
          <w:lang w:val="hy-AM"/>
        </w:rPr>
        <w:t xml:space="preserve"> </w:t>
      </w:r>
      <w:r w:rsidRPr="008F3F21">
        <w:rPr>
          <w:rFonts w:ascii="GHEA Grapalat" w:hAnsi="GHEA Grapalat"/>
          <w:i w:val="0"/>
        </w:rPr>
        <w:t>со дня опубл</w:t>
      </w:r>
      <w:r w:rsidR="001B32D9" w:rsidRPr="008F3F21">
        <w:rPr>
          <w:rFonts w:ascii="GHEA Grapalat" w:hAnsi="GHEA Grapalat"/>
          <w:i w:val="0"/>
        </w:rPr>
        <w:t>икования настоящего объявления.</w:t>
      </w:r>
    </w:p>
    <w:p w14:paraId="4B5E9B21" w14:textId="77777777" w:rsidR="00130CD2" w:rsidRPr="008F3F21" w:rsidRDefault="00130CD2" w:rsidP="00B46D58">
      <w:pPr>
        <w:pStyle w:val="BodyTextIndent"/>
        <w:widowControl w:val="0"/>
        <w:spacing w:after="160" w:line="240" w:lineRule="auto"/>
        <w:ind w:firstLine="567"/>
        <w:rPr>
          <w:rFonts w:ascii="GHEA Grapalat" w:hAnsi="GHEA Grapalat"/>
          <w:i w:val="0"/>
        </w:rPr>
      </w:pPr>
      <w:r w:rsidRPr="008F3F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Pr="008F3F21" w:rsidRDefault="006E7AF9" w:rsidP="006E7AF9">
      <w:pPr>
        <w:pStyle w:val="BodyTextIndent"/>
        <w:widowControl w:val="0"/>
        <w:spacing w:after="160" w:line="240" w:lineRule="auto"/>
        <w:ind w:firstLine="567"/>
        <w:rPr>
          <w:rFonts w:ascii="GHEA Grapalat" w:hAnsi="GHEA Grapalat"/>
          <w:i w:val="0"/>
        </w:rPr>
      </w:pPr>
      <w:r w:rsidRPr="008F3F21">
        <w:rPr>
          <w:rFonts w:ascii="GHEA Grapalat" w:hAnsi="GHEA Grapalat"/>
          <w:i w:val="0"/>
        </w:rPr>
        <w:t>Для получения дополнительной информации, связанной с настоящим</w:t>
      </w:r>
      <w:r w:rsidRPr="008F3F21">
        <w:rPr>
          <w:rFonts w:ascii="Calibri" w:hAnsi="Calibri" w:cs="Calibri"/>
          <w:i w:val="0"/>
          <w:lang w:val="en-US"/>
        </w:rPr>
        <w:t> </w:t>
      </w:r>
      <w:r w:rsidRPr="008F3F21">
        <w:rPr>
          <w:rFonts w:ascii="GHEA Grapalat" w:hAnsi="GHEA Grapalat"/>
          <w:i w:val="0"/>
        </w:rPr>
        <w:t xml:space="preserve">объявлением, можете обратиться к секретарю Оценочной комиссии </w:t>
      </w:r>
    </w:p>
    <w:p w14:paraId="0728230E" w14:textId="77777777" w:rsidR="006E7AF9" w:rsidRPr="008F3F21" w:rsidRDefault="006E7AF9" w:rsidP="006E7AF9">
      <w:pPr>
        <w:pStyle w:val="FootnoteText"/>
        <w:tabs>
          <w:tab w:val="left" w:pos="1350"/>
        </w:tabs>
        <w:jc w:val="both"/>
        <w:rPr>
          <w:rFonts w:ascii="GHEA Grapalat" w:hAnsi="GHEA Grapalat"/>
        </w:rPr>
      </w:pPr>
      <w:r w:rsidRPr="008F3F21">
        <w:rPr>
          <w:rFonts w:ascii="GHEA Grapalat" w:hAnsi="GHEA Grapalat"/>
        </w:rPr>
        <w:t>Телефон` 011514194</w:t>
      </w:r>
    </w:p>
    <w:p w14:paraId="29D580B7" w14:textId="231077D8" w:rsidR="006E7AF9" w:rsidRPr="008F3F21" w:rsidRDefault="006E7AF9" w:rsidP="006E7AF9">
      <w:pPr>
        <w:pStyle w:val="BodyTextIndent"/>
        <w:spacing w:line="240" w:lineRule="auto"/>
        <w:ind w:firstLine="0"/>
        <w:rPr>
          <w:rFonts w:ascii="GHEA Grapalat" w:hAnsi="GHEA Grapalat"/>
          <w:i w:val="0"/>
        </w:rPr>
      </w:pPr>
      <w:r w:rsidRPr="008F3F21">
        <w:rPr>
          <w:rFonts w:ascii="GHEA Grapalat" w:hAnsi="GHEA Grapalat"/>
          <w:i w:val="0"/>
        </w:rPr>
        <w:t xml:space="preserve">Электронная почта </w:t>
      </w:r>
      <w:proofErr w:type="spellStart"/>
      <w:r w:rsidR="004432D6">
        <w:rPr>
          <w:rFonts w:ascii="GHEA Grapalat" w:hAnsi="GHEA Grapalat"/>
          <w:i w:val="0"/>
          <w:lang w:val="en-US"/>
        </w:rPr>
        <w:t>sona</w:t>
      </w:r>
      <w:proofErr w:type="spellEnd"/>
      <w:r w:rsidR="004432D6" w:rsidRPr="004432D6">
        <w:rPr>
          <w:rFonts w:ascii="GHEA Grapalat" w:hAnsi="GHEA Grapalat"/>
          <w:i w:val="0"/>
        </w:rPr>
        <w:t>.</w:t>
      </w:r>
      <w:proofErr w:type="spellStart"/>
      <w:r w:rsidR="004432D6">
        <w:rPr>
          <w:rFonts w:ascii="GHEA Grapalat" w:hAnsi="GHEA Grapalat"/>
          <w:i w:val="0"/>
          <w:lang w:val="en-US"/>
        </w:rPr>
        <w:t>papyan</w:t>
      </w:r>
      <w:proofErr w:type="spellEnd"/>
      <w:r w:rsidR="00A170E2" w:rsidRPr="008F3F21">
        <w:rPr>
          <w:rFonts w:ascii="GHEA Grapalat" w:hAnsi="GHEA Grapalat"/>
          <w:i w:val="0"/>
        </w:rPr>
        <w:t>@</w:t>
      </w:r>
      <w:proofErr w:type="spellStart"/>
      <w:r w:rsidR="00A170E2" w:rsidRPr="008F3F21">
        <w:rPr>
          <w:rFonts w:ascii="GHEA Grapalat" w:hAnsi="GHEA Grapalat"/>
          <w:i w:val="0"/>
          <w:lang w:val="en-US"/>
        </w:rPr>
        <w:t>yerevan</w:t>
      </w:r>
      <w:proofErr w:type="spellEnd"/>
      <w:r w:rsidR="00A170E2" w:rsidRPr="008F3F21">
        <w:rPr>
          <w:rFonts w:ascii="GHEA Grapalat" w:hAnsi="GHEA Grapalat"/>
          <w:i w:val="0"/>
        </w:rPr>
        <w:t>.</w:t>
      </w:r>
      <w:r w:rsidR="00A170E2" w:rsidRPr="008F3F21">
        <w:rPr>
          <w:rFonts w:ascii="GHEA Grapalat" w:hAnsi="GHEA Grapalat"/>
          <w:i w:val="0"/>
          <w:lang w:val="en-US"/>
        </w:rPr>
        <w:t>am</w:t>
      </w:r>
      <w:r w:rsidRPr="008F3F21">
        <w:rPr>
          <w:rFonts w:ascii="GHEA Grapalat" w:hAnsi="GHEA Grapalat"/>
          <w:i w:val="0"/>
        </w:rPr>
        <w:t xml:space="preserve"> </w:t>
      </w:r>
    </w:p>
    <w:p w14:paraId="7EB7C1E5" w14:textId="77777777" w:rsidR="006E7AF9" w:rsidRPr="008F3F21" w:rsidRDefault="006E7AF9" w:rsidP="006E7AF9">
      <w:pPr>
        <w:pStyle w:val="BodyTextIndent"/>
        <w:spacing w:line="240" w:lineRule="auto"/>
        <w:ind w:firstLine="0"/>
        <w:rPr>
          <w:rFonts w:ascii="GHEA Grapalat" w:hAnsi="GHEA Grapalat"/>
          <w:i w:val="0"/>
        </w:rPr>
      </w:pPr>
      <w:r w:rsidRPr="008F3F21">
        <w:rPr>
          <w:rFonts w:ascii="GHEA Grapalat" w:hAnsi="GHEA Grapalat"/>
          <w:i w:val="0"/>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B9353C" w:rsidRDefault="00096865" w:rsidP="001E2CC1">
      <w:pPr>
        <w:pStyle w:val="BodyText"/>
        <w:widowControl w:val="0"/>
        <w:spacing w:after="0"/>
        <w:ind w:firstLine="567"/>
        <w:jc w:val="right"/>
        <w:rPr>
          <w:rFonts w:ascii="GHEA Grapalat" w:hAnsi="GHEA Grapalat"/>
          <w:i/>
        </w:rPr>
      </w:pPr>
      <w:r w:rsidRPr="009044F1">
        <w:rPr>
          <w:rFonts w:ascii="GHEA Grapalat" w:hAnsi="GHEA Grapalat"/>
          <w:i/>
        </w:rPr>
        <w:lastRenderedPageBreak/>
        <w:t>Утверждено</w:t>
      </w:r>
    </w:p>
    <w:p w14:paraId="0C3AB160" w14:textId="4437A8A6" w:rsidR="001E2CC1" w:rsidRPr="00B9353C" w:rsidRDefault="005D7731" w:rsidP="001E2CC1">
      <w:pPr>
        <w:pStyle w:val="BodyText"/>
        <w:widowControl w:val="0"/>
        <w:spacing w:after="0"/>
        <w:ind w:firstLine="567"/>
        <w:jc w:val="right"/>
        <w:rPr>
          <w:rFonts w:ascii="GHEA Grapalat" w:hAnsi="GHEA Grapalat"/>
          <w:i/>
        </w:rPr>
      </w:pPr>
      <w:r w:rsidRPr="00B9353C">
        <w:rPr>
          <w:rFonts w:ascii="GHEA Grapalat" w:hAnsi="GHEA Grapalat"/>
          <w:i/>
        </w:rPr>
        <w:t xml:space="preserve">Решением Оценочной </w:t>
      </w:r>
      <w:r w:rsidRPr="00FF7C11">
        <w:rPr>
          <w:rFonts w:ascii="GHEA Grapalat" w:hAnsi="GHEA Grapalat"/>
          <w:i/>
        </w:rPr>
        <w:t>комиссии открытого конкурса</w:t>
      </w:r>
      <w:r w:rsidR="001B32D9" w:rsidRPr="00FF7C11">
        <w:rPr>
          <w:rFonts w:ascii="GHEA Grapalat" w:hAnsi="GHEA Grapalat"/>
          <w:i/>
        </w:rPr>
        <w:br/>
      </w:r>
      <w:r w:rsidR="00096865" w:rsidRPr="009044F1">
        <w:rPr>
          <w:rFonts w:ascii="GHEA Grapalat" w:hAnsi="GHEA Grapalat"/>
          <w:i/>
        </w:rPr>
        <w:t xml:space="preserve">под </w:t>
      </w:r>
      <w:r w:rsidR="00096865" w:rsidRPr="00B9353C">
        <w:rPr>
          <w:rFonts w:ascii="GHEA Grapalat" w:hAnsi="GHEA Grapalat"/>
          <w:i/>
        </w:rPr>
        <w:t xml:space="preserve">кодом </w:t>
      </w:r>
      <w:r w:rsidR="007169EA">
        <w:rPr>
          <w:rFonts w:ascii="GHEA Grapalat" w:hAnsi="GHEA Grapalat"/>
          <w:i/>
        </w:rPr>
        <w:t>EQ-GHAShDzB-24/156</w:t>
      </w:r>
    </w:p>
    <w:p w14:paraId="06BCFCFD" w14:textId="03893A9C" w:rsidR="00096865" w:rsidRPr="009044F1" w:rsidRDefault="00A46F92" w:rsidP="001E2CC1">
      <w:pPr>
        <w:pStyle w:val="BodyText"/>
        <w:widowControl w:val="0"/>
        <w:spacing w:after="0"/>
        <w:ind w:firstLine="567"/>
        <w:jc w:val="right"/>
        <w:rPr>
          <w:rFonts w:ascii="GHEA Grapalat" w:hAnsi="GHEA Grapalat"/>
          <w:i/>
        </w:rPr>
      </w:pPr>
      <w:r w:rsidRPr="00B9353C">
        <w:rPr>
          <w:rFonts w:ascii="GHEA Grapalat" w:hAnsi="GHEA Grapalat"/>
          <w:i/>
        </w:rPr>
        <w:t xml:space="preserve">№ </w:t>
      </w:r>
      <w:r w:rsidR="006E7AF9" w:rsidRPr="00B9353C">
        <w:rPr>
          <w:rFonts w:ascii="GHEA Grapalat" w:hAnsi="GHEA Grapalat"/>
          <w:i/>
        </w:rPr>
        <w:t>3</w:t>
      </w:r>
      <w:r w:rsidR="00096865" w:rsidRPr="00B9353C">
        <w:rPr>
          <w:rFonts w:ascii="GHEA Grapalat" w:hAnsi="GHEA Grapalat"/>
          <w:i/>
        </w:rPr>
        <w:t xml:space="preserve"> от </w:t>
      </w:r>
      <w:r w:rsidR="004B3092">
        <w:rPr>
          <w:rFonts w:ascii="GHEA Grapalat" w:hAnsi="GHEA Grapalat"/>
          <w:i/>
          <w:lang w:val="en-US"/>
        </w:rPr>
        <w:t>05.08</w:t>
      </w:r>
      <w:r w:rsidR="00B9353C" w:rsidRPr="002D386D">
        <w:rPr>
          <w:rFonts w:ascii="GHEA Grapalat" w:hAnsi="GHEA Grapalat"/>
          <w:i/>
        </w:rPr>
        <w:t>.</w:t>
      </w:r>
      <w:r w:rsidR="00096865" w:rsidRPr="00B9353C">
        <w:rPr>
          <w:rFonts w:ascii="GHEA Grapalat" w:hAnsi="GHEA Grapalat"/>
          <w:i/>
        </w:rPr>
        <w:t>20</w:t>
      </w:r>
      <w:r w:rsidR="006E7AF9" w:rsidRPr="00B9353C">
        <w:rPr>
          <w:rFonts w:ascii="GHEA Grapalat" w:hAnsi="GHEA Grapalat"/>
          <w:i/>
        </w:rPr>
        <w:t>2</w:t>
      </w:r>
      <w:r w:rsidR="0018307F" w:rsidRPr="00B9353C">
        <w:rPr>
          <w:rFonts w:ascii="GHEA Grapalat" w:hAnsi="GHEA Grapalat"/>
          <w:i/>
        </w:rPr>
        <w:t>4</w:t>
      </w:r>
      <w:r w:rsidR="00096865" w:rsidRPr="00B9353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B9353C" w:rsidRDefault="000763E5" w:rsidP="00B46D58">
      <w:pPr>
        <w:pStyle w:val="BodyText"/>
        <w:widowControl w:val="0"/>
        <w:spacing w:after="160"/>
        <w:ind w:right="-7" w:firstLine="567"/>
        <w:jc w:val="center"/>
        <w:rPr>
          <w:rFonts w:ascii="GHEA Grapalat" w:hAnsi="GHEA Grapalat"/>
          <w:bCs/>
        </w:rPr>
      </w:pPr>
    </w:p>
    <w:p w14:paraId="4C04C126" w14:textId="5D74C619" w:rsidR="00096865" w:rsidRPr="00B9353C" w:rsidRDefault="00033ED4" w:rsidP="00B46D58">
      <w:pPr>
        <w:pStyle w:val="BodyText"/>
        <w:widowControl w:val="0"/>
        <w:spacing w:after="160"/>
        <w:ind w:right="-7" w:firstLine="567"/>
        <w:jc w:val="center"/>
        <w:rPr>
          <w:rFonts w:ascii="GHEA Grapalat" w:hAnsi="GHEA Grapalat"/>
          <w:bCs/>
        </w:rPr>
      </w:pPr>
      <w:r w:rsidRPr="00B9353C">
        <w:rPr>
          <w:rFonts w:ascii="GHEA Grapalat" w:hAnsi="GHEA Grapalat" w:cs="Sylfaen"/>
          <w:bCs/>
        </w:rPr>
        <w:t>МЭРИЯ Г.ЕРЕВАН</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A170E2" w:rsidRDefault="00096865" w:rsidP="00A170E2">
      <w:pPr>
        <w:pStyle w:val="BodyText"/>
        <w:widowControl w:val="0"/>
        <w:spacing w:after="160"/>
        <w:ind w:right="-7" w:firstLine="567"/>
        <w:jc w:val="center"/>
        <w:rPr>
          <w:rFonts w:ascii="GHEA Grapalat" w:hAnsi="GHEA Grapalat"/>
        </w:rPr>
      </w:pPr>
    </w:p>
    <w:p w14:paraId="1F593DB6" w14:textId="058CB3FE" w:rsidR="00A170E2" w:rsidRPr="00A170E2" w:rsidRDefault="00A170E2" w:rsidP="00A170E2">
      <w:pPr>
        <w:jc w:val="center"/>
        <w:rPr>
          <w:rFonts w:ascii="GHEA Grapalat" w:hAnsi="GHEA Grapalat" w:cs="Sylfaen"/>
        </w:rPr>
      </w:pPr>
      <w:r w:rsidRPr="00A170E2">
        <w:rPr>
          <w:rFonts w:ascii="GHEA Grapalat" w:hAnsi="GHEA Grapalat"/>
        </w:rPr>
        <w:t xml:space="preserve">НА ЗАПРОС КОТИРОВОК, ОБЪЯВЛЕННЫЙ С ЦЕЛЬЮ </w:t>
      </w:r>
      <w:r w:rsidR="00FB4665">
        <w:rPr>
          <w:rFonts w:ascii="GHEA Grapalat" w:hAnsi="GHEA Grapalat" w:cs="Sylfaen"/>
          <w:color w:val="000000" w:themeColor="text1"/>
          <w:lang w:val="hy-AM"/>
        </w:rPr>
        <w:t>РАБОТЫ ПО БЛАГОУСТРОЙСТВУ ДВОРА ЗДАНИЙ 27-30 ДАВТАШЕН 1-Й КВАРТАЛ АДМИНИСТРАТИВНОГО РАЙОНА ДАВТАШЕН ГОРОДА ЕРЕВАНА</w:t>
      </w:r>
    </w:p>
    <w:p w14:paraId="56BCC1F6" w14:textId="69DF4495" w:rsidR="00033ED4" w:rsidRPr="00A170E2" w:rsidRDefault="00A170E2" w:rsidP="00A170E2">
      <w:pPr>
        <w:pStyle w:val="BodyText"/>
        <w:widowControl w:val="0"/>
        <w:spacing w:after="160"/>
        <w:ind w:right="-7"/>
        <w:jc w:val="center"/>
        <w:rPr>
          <w:rFonts w:ascii="GHEA Grapalat" w:hAnsi="GHEA Grapalat"/>
        </w:rPr>
      </w:pPr>
      <w:r w:rsidRPr="00A170E2">
        <w:rPr>
          <w:rFonts w:ascii="GHEA Grapalat" w:hAnsi="GHEA Grapalat"/>
        </w:rPr>
        <w:t>НУЖД 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C01EFE4" w14:textId="4B579A03" w:rsidR="00A170E2" w:rsidRPr="00A170E2" w:rsidRDefault="008F3F21" w:rsidP="00A170E2">
      <w:pPr>
        <w:jc w:val="center"/>
        <w:rPr>
          <w:rFonts w:ascii="GHEA Grapalat" w:hAnsi="GHEA Grapalat" w:cs="Sylfaen"/>
          <w:b/>
          <w:bCs/>
        </w:rPr>
      </w:pPr>
      <w:r w:rsidRPr="009044F1">
        <w:rPr>
          <w:rFonts w:ascii="GHEA Grapalat" w:hAnsi="GHEA Grapalat"/>
          <w:b/>
        </w:rPr>
        <w:t xml:space="preserve">ПРИГЛАШЕНИЯ </w:t>
      </w:r>
      <w:r>
        <w:rPr>
          <w:rFonts w:ascii="GHEA Grapalat" w:hAnsi="GHEA Grapalat"/>
          <w:b/>
        </w:rPr>
        <w:t>НА ЗАПРОС КОТИРОВОК</w:t>
      </w:r>
      <w:r w:rsidRPr="00A170E2">
        <w:rPr>
          <w:rFonts w:ascii="GHEA Grapalat" w:hAnsi="GHEA Grapalat"/>
          <w:b/>
          <w:bCs/>
        </w:rPr>
        <w:t xml:space="preserve"> </w:t>
      </w:r>
      <w:r w:rsidR="00A170E2" w:rsidRPr="00A170E2">
        <w:rPr>
          <w:rFonts w:ascii="GHEA Grapalat" w:hAnsi="GHEA Grapalat"/>
          <w:b/>
          <w:bCs/>
        </w:rPr>
        <w:t xml:space="preserve">НА ЗАПРОС КОТИРОВОК, ОБЪЯВЛЕННЫЙ С ЦЕЛЬЮ </w:t>
      </w:r>
      <w:r w:rsidR="00FB4665">
        <w:rPr>
          <w:rFonts w:ascii="GHEA Grapalat" w:hAnsi="GHEA Grapalat" w:cs="Sylfaen"/>
          <w:b/>
          <w:bCs/>
          <w:color w:val="000000" w:themeColor="text1"/>
          <w:lang w:val="hy-AM"/>
        </w:rPr>
        <w:t>РАБОТЫ ПО БЛАГОУСТРОЙСТВУ ДВОРА ЗДАНИЙ 27-30 ДАВТАШЕН 1-Й КВАРТАЛ АДМИНИСТРАТИВНОГО РАЙОНА ДАВТАШЕН ГОРОДА ЕРЕВАНА</w:t>
      </w:r>
    </w:p>
    <w:p w14:paraId="13B4121F" w14:textId="728EFADE" w:rsidR="00C67E80" w:rsidRPr="008F3F21" w:rsidRDefault="00A170E2" w:rsidP="008F3F21">
      <w:pPr>
        <w:pStyle w:val="BodyText"/>
        <w:widowControl w:val="0"/>
        <w:spacing w:after="160"/>
        <w:ind w:right="-7"/>
        <w:jc w:val="center"/>
        <w:rPr>
          <w:rFonts w:ascii="GHEA Grapalat" w:hAnsi="GHEA Grapalat"/>
          <w:b/>
          <w:bCs/>
          <w:lang w:val="hy-AM"/>
        </w:rPr>
      </w:pPr>
      <w:r w:rsidRPr="00A170E2">
        <w:rPr>
          <w:rFonts w:ascii="GHEA Grapalat" w:hAnsi="GHEA Grapalat"/>
          <w:b/>
          <w:bCs/>
        </w:rPr>
        <w:t>НУЖД МЭРИЯ Г.ЕРЕВАНА</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5EBAE2A5" w:rsidR="00096865" w:rsidRPr="0070017E"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70017E">
        <w:rPr>
          <w:rFonts w:ascii="GHEA Grapalat" w:hAnsi="GHEA Grapalat"/>
          <w:lang w:val="hy-AM"/>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510C48" w14:textId="77777777" w:rsidR="00520F57" w:rsidRPr="009A4854" w:rsidRDefault="00520F57" w:rsidP="009A4854">
      <w:pPr>
        <w:widowControl w:val="0"/>
        <w:spacing w:after="160"/>
        <w:rPr>
          <w:rFonts w:ascii="GHEA Grapalat" w:hAnsi="GHEA Grapalat"/>
          <w:b/>
          <w:lang w:val="en-US"/>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686DAB1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F7C11">
        <w:rPr>
          <w:rFonts w:ascii="GHEA Grapalat" w:hAnsi="GHEA Grapalat"/>
          <w:b/>
        </w:rPr>
        <w:t>НА 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2C4389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F7C11">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7169EA">
        <w:rPr>
          <w:rFonts w:ascii="GHEA Grapalat" w:hAnsi="GHEA Grapalat"/>
          <w:b/>
          <w:bCs/>
          <w:spacing w:val="-6"/>
        </w:rPr>
        <w:t>EQ-GHAShDzB-24/156</w:t>
      </w:r>
      <w:r w:rsidR="00AA7117" w:rsidRPr="00F27F5E">
        <w:rPr>
          <w:rFonts w:ascii="GHEA Grapalat" w:hAnsi="GHEA Grapalat"/>
          <w:b/>
          <w:bCs/>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8903B88" w:rsidR="003E1421" w:rsidRPr="002D386D" w:rsidRDefault="00A81DD5" w:rsidP="00B46D58">
      <w:pPr>
        <w:pStyle w:val="BodyTextIndent2"/>
        <w:widowControl w:val="0"/>
        <w:spacing w:after="160" w:line="240" w:lineRule="auto"/>
        <w:ind w:firstLine="567"/>
        <w:rPr>
          <w:rFonts w:ascii="GHEA Grapalat" w:hAnsi="GHEA Grapalat"/>
          <w:iCs/>
          <w:sz w:val="24"/>
          <w:szCs w:val="24"/>
        </w:rPr>
      </w:pPr>
      <w:r w:rsidRPr="009044F1">
        <w:rPr>
          <w:rFonts w:ascii="GHEA Grapalat" w:hAnsi="GHEA Grapalat"/>
          <w:sz w:val="24"/>
          <w:szCs w:val="24"/>
        </w:rPr>
        <w:t xml:space="preserve">Адрес электронной почты секретаря оценочной комиссии </w:t>
      </w:r>
      <w:r w:rsidR="004432D6">
        <w:rPr>
          <w:rFonts w:ascii="GHEA Grapalat" w:hAnsi="GHEA Grapalat"/>
          <w:b/>
          <w:iCs/>
          <w:lang w:val="af-ZA"/>
        </w:rPr>
        <w:t>sona.papyan</w:t>
      </w:r>
      <w:r w:rsidR="00A170E2">
        <w:rPr>
          <w:rFonts w:ascii="GHEA Grapalat" w:hAnsi="GHEA Grapalat"/>
          <w:b/>
          <w:iCs/>
          <w:lang w:val="af-ZA"/>
        </w:rPr>
        <w:t>@yerevan.am</w:t>
      </w:r>
      <w:r w:rsidR="002D386D">
        <w:rPr>
          <w:rFonts w:ascii="GHEA Grapalat" w:hAnsi="GHEA Grapalat"/>
          <w:b/>
          <w:iCs/>
          <w:lang w:val="af-ZA"/>
        </w:rPr>
        <w:t>.</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31D5542" w:rsidR="00096865" w:rsidRPr="00B525BB" w:rsidRDefault="00845AA5" w:rsidP="00B525BB">
      <w:pPr>
        <w:rPr>
          <w:rFonts w:ascii="GHEA Grapalat" w:hAnsi="GHEA Grapalat" w:cs="Sylfaen"/>
          <w:sz w:val="22"/>
          <w:szCs w:val="22"/>
        </w:rPr>
      </w:pPr>
      <w:r w:rsidRPr="009044F1">
        <w:rPr>
          <w:rFonts w:ascii="GHEA Grapalat" w:hAnsi="GHEA Grapalat"/>
        </w:rPr>
        <w:t>1.1</w:t>
      </w:r>
      <w:r w:rsidR="008E6E51" w:rsidRPr="008E6E51">
        <w:rPr>
          <w:rFonts w:ascii="GHEA Grapalat" w:hAnsi="GHEA Grapalat"/>
        </w:rPr>
        <w:t>.</w:t>
      </w:r>
      <w:r w:rsidR="001E2CC1">
        <w:rPr>
          <w:rFonts w:ascii="GHEA Grapalat" w:hAnsi="GHEA Grapalat"/>
        </w:rPr>
        <w:t xml:space="preserve"> </w:t>
      </w:r>
      <w:r w:rsidR="009C751A">
        <w:rPr>
          <w:rFonts w:ascii="GHEA Grapalat" w:hAnsi="GHEA Grapalat"/>
        </w:rPr>
        <w:t xml:space="preserve">Предметом закупки является приобретение </w:t>
      </w:r>
      <w:r w:rsidR="001E2CC1">
        <w:rPr>
          <w:rFonts w:ascii="GHEA Grapalat" w:hAnsi="GHEA Grapalat"/>
        </w:rPr>
        <w:t>на запрос котировок</w:t>
      </w:r>
      <w:r w:rsidR="001E2CC1" w:rsidRPr="009044F1">
        <w:rPr>
          <w:rFonts w:ascii="GHEA Grapalat" w:hAnsi="GHEA Grapalat"/>
        </w:rPr>
        <w:t xml:space="preserve">, </w:t>
      </w:r>
      <w:r w:rsidR="001E2CC1">
        <w:rPr>
          <w:rFonts w:ascii="GHEA Grapalat" w:hAnsi="GHEA Grapalat"/>
        </w:rPr>
        <w:t xml:space="preserve">объявленный с целью </w:t>
      </w:r>
      <w:r w:rsidR="00FB4665">
        <w:rPr>
          <w:rFonts w:ascii="GHEA Grapalat" w:hAnsi="GHEA Grapalat" w:cs="Sylfaen"/>
          <w:b/>
          <w:color w:val="000000" w:themeColor="text1"/>
          <w:sz w:val="22"/>
          <w:szCs w:val="22"/>
          <w:lang w:val="hy-AM"/>
        </w:rPr>
        <w:t>Работы по благоустройству двора зданий 27-30 Давташен 1-й квартал административного района Давташен города Еревана</w:t>
      </w:r>
      <w:r w:rsidR="001E2CC1" w:rsidRPr="001E2CC1">
        <w:rPr>
          <w:rFonts w:ascii="GHEA Grapalat" w:hAnsi="GHEA Grapalat"/>
        </w:rPr>
        <w:t xml:space="preserve"> </w:t>
      </w:r>
      <w:r w:rsidR="001F6F36">
        <w:rPr>
          <w:rFonts w:ascii="GHEA Grapalat" w:eastAsia="MS Mincho" w:hAnsi="GHEA Grapalat"/>
          <w:b/>
          <w:szCs w:val="18"/>
          <w:lang w:eastAsia="ja-JP"/>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xml:space="preserve">) для </w:t>
      </w:r>
      <w:r w:rsidR="001E2CC1" w:rsidRPr="001E2CC1">
        <w:rPr>
          <w:rFonts w:ascii="GHEA Grapalat" w:hAnsi="GHEA Grapalat"/>
          <w:iCs/>
        </w:rPr>
        <w:t>нужд</w:t>
      </w:r>
      <w:r w:rsidR="001E2CC1" w:rsidRPr="009044F1">
        <w:rPr>
          <w:rFonts w:ascii="GHEA Grapalat" w:hAnsi="GHEA Grapalat"/>
          <w:i/>
        </w:rPr>
        <w:t xml:space="preserve"> </w:t>
      </w:r>
      <w:r w:rsidR="001E2CC1" w:rsidRPr="001E2CC1">
        <w:rPr>
          <w:rFonts w:ascii="GHEA Grapalat" w:hAnsi="GHEA Grapalat"/>
        </w:rPr>
        <w:t>мэрия г.Еревана</w:t>
      </w:r>
      <w:r w:rsidRPr="009044F1">
        <w:rPr>
          <w:rFonts w:ascii="GHEA Grapalat" w:hAnsi="GHEA Grapalat"/>
        </w:rPr>
        <w:t>, которые сгруппированы в лоты "</w:t>
      </w:r>
      <w:r w:rsidR="00B525BB" w:rsidRPr="00B525BB">
        <w:rPr>
          <w:rFonts w:ascii="GHEA Grapalat" w:hAnsi="GHEA Grapalat"/>
        </w:rPr>
        <w:t>5</w:t>
      </w:r>
      <w:r w:rsidRPr="009044F1">
        <w:rPr>
          <w:rFonts w:ascii="GHEA Grapalat" w:hAnsi="GHEA Grapalat"/>
        </w:rPr>
        <w:t>":</w:t>
      </w: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1892"/>
        <w:gridCol w:w="6497"/>
      </w:tblGrid>
      <w:tr w:rsidR="00216275" w:rsidRPr="009044F1" w14:paraId="7FFBE9A5" w14:textId="77777777" w:rsidTr="001E2CC1">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97" w:type="dxa"/>
            <w:vMerge w:val="restart"/>
            <w:vAlign w:val="center"/>
          </w:tcPr>
          <w:p w14:paraId="26D978CC" w14:textId="77777777" w:rsidR="00216275" w:rsidRPr="001E2CC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1E2CC1">
              <w:rPr>
                <w:rFonts w:ascii="GHEA Grapalat" w:hAnsi="GHEA Grapalat"/>
                <w:b/>
                <w:bCs/>
                <w:i/>
                <w:iCs/>
                <w:sz w:val="24"/>
                <w:szCs w:val="24"/>
              </w:rPr>
              <w:t>Наименование лота</w:t>
            </w:r>
          </w:p>
        </w:tc>
      </w:tr>
      <w:tr w:rsidR="00216275" w:rsidRPr="009044F1" w14:paraId="1A4C4C55" w14:textId="77777777" w:rsidTr="001E2CC1">
        <w:trPr>
          <w:jc w:val="center"/>
        </w:trPr>
        <w:tc>
          <w:tcPr>
            <w:tcW w:w="1167"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92"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97" w:type="dxa"/>
            <w:vMerge/>
            <w:vAlign w:val="center"/>
          </w:tcPr>
          <w:p w14:paraId="58D9101F" w14:textId="77777777" w:rsidR="00216275" w:rsidRPr="001E2CC1" w:rsidRDefault="00216275" w:rsidP="00B46D58">
            <w:pPr>
              <w:pStyle w:val="BodyTextIndent2"/>
              <w:widowControl w:val="0"/>
              <w:spacing w:after="120" w:line="240" w:lineRule="auto"/>
              <w:ind w:firstLine="0"/>
              <w:rPr>
                <w:rFonts w:ascii="GHEA Grapalat" w:hAnsi="GHEA Grapalat"/>
                <w:sz w:val="24"/>
                <w:szCs w:val="24"/>
              </w:rPr>
            </w:pPr>
          </w:p>
        </w:tc>
      </w:tr>
      <w:tr w:rsidR="00A170E2" w:rsidRPr="009044F1" w14:paraId="6D700080" w14:textId="77777777" w:rsidTr="001E2CC1">
        <w:trPr>
          <w:jc w:val="center"/>
        </w:trPr>
        <w:tc>
          <w:tcPr>
            <w:tcW w:w="1167" w:type="dxa"/>
            <w:vAlign w:val="center"/>
          </w:tcPr>
          <w:p w14:paraId="35744E49" w14:textId="0B6F9460" w:rsidR="00A170E2" w:rsidRPr="001E2CC1" w:rsidRDefault="00A170E2" w:rsidP="00A170E2">
            <w:pPr>
              <w:pStyle w:val="BodyTextIndent2"/>
              <w:widowControl w:val="0"/>
              <w:spacing w:after="120" w:line="240" w:lineRule="auto"/>
              <w:ind w:firstLine="0"/>
              <w:jc w:val="center"/>
              <w:rPr>
                <w:rFonts w:ascii="GHEA Grapalat" w:hAnsi="GHEA Grapalat"/>
                <w:sz w:val="22"/>
                <w:szCs w:val="22"/>
                <w:lang w:val="hy-AM"/>
              </w:rPr>
            </w:pPr>
            <w:r w:rsidRPr="001E2CC1">
              <w:rPr>
                <w:rFonts w:ascii="GHEA Grapalat" w:hAnsi="GHEA Grapalat"/>
                <w:sz w:val="22"/>
                <w:szCs w:val="22"/>
                <w:lang w:val="hy-AM"/>
              </w:rPr>
              <w:t>1</w:t>
            </w:r>
          </w:p>
        </w:tc>
        <w:tc>
          <w:tcPr>
            <w:tcW w:w="1892" w:type="dxa"/>
            <w:vAlign w:val="center"/>
          </w:tcPr>
          <w:p w14:paraId="49EC27A0" w14:textId="76CD8501" w:rsidR="00A170E2" w:rsidRPr="00C22EC1" w:rsidRDefault="0044393D" w:rsidP="00A170E2">
            <w:pPr>
              <w:pStyle w:val="BodyTextIndent2"/>
              <w:widowControl w:val="0"/>
              <w:spacing w:line="240" w:lineRule="auto"/>
              <w:ind w:firstLine="0"/>
              <w:jc w:val="center"/>
              <w:rPr>
                <w:rFonts w:ascii="GHEA Grapalat" w:hAnsi="GHEA Grapalat" w:cs="Calibri"/>
                <w:color w:val="000000"/>
                <w:sz w:val="22"/>
                <w:szCs w:val="22"/>
                <w:lang w:val="en-US"/>
              </w:rPr>
            </w:pPr>
            <w:r>
              <w:rPr>
                <w:rFonts w:ascii="GHEA Grapalat" w:hAnsi="GHEA Grapalat" w:cs="Sylfaen"/>
                <w:b/>
                <w:bCs/>
                <w:lang w:val="en-AU"/>
              </w:rPr>
              <w:t>65827708</w:t>
            </w:r>
            <w:r w:rsidR="00A170E2">
              <w:rPr>
                <w:rFonts w:ascii="GHEA Grapalat" w:hAnsi="GHEA Grapalat" w:cs="Sylfaen"/>
                <w:b/>
                <w:bCs/>
                <w:lang w:val="en-AU"/>
              </w:rPr>
              <w:t xml:space="preserve">                                                    </w:t>
            </w:r>
          </w:p>
        </w:tc>
        <w:tc>
          <w:tcPr>
            <w:tcW w:w="6497" w:type="dxa"/>
          </w:tcPr>
          <w:p w14:paraId="03B90E8E" w14:textId="7D0C49E0" w:rsidR="00A170E2" w:rsidRPr="001E2CC1" w:rsidRDefault="0044393D" w:rsidP="00A170E2">
            <w:pPr>
              <w:pStyle w:val="BodyTextIndent2"/>
              <w:widowControl w:val="0"/>
              <w:spacing w:line="240" w:lineRule="auto"/>
              <w:ind w:firstLine="0"/>
              <w:jc w:val="left"/>
              <w:rPr>
                <w:rFonts w:ascii="GHEA Grapalat" w:hAnsi="GHEA Grapalat"/>
                <w:sz w:val="22"/>
                <w:szCs w:val="22"/>
              </w:rPr>
            </w:pPr>
            <w:r w:rsidRPr="0044393D">
              <w:rPr>
                <w:rFonts w:ascii="GHEA Grapalat" w:hAnsi="GHEA Grapalat"/>
                <w:sz w:val="22"/>
                <w:szCs w:val="22"/>
              </w:rPr>
              <w:t>Работы по благоустройству двора зданий 27-30 Давташен 1-й квартал административного района Давташен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16944CC1" w14:textId="36E930B9" w:rsidR="00813CE0" w:rsidRPr="00572A57" w:rsidRDefault="00C366B6" w:rsidP="001F6F36">
      <w:pPr>
        <w:pStyle w:val="BodyTextIndent2"/>
        <w:widowControl w:val="0"/>
        <w:tabs>
          <w:tab w:val="left" w:pos="1134"/>
        </w:tabs>
        <w:spacing w:after="160" w:line="240" w:lineRule="auto"/>
        <w:ind w:firstLine="567"/>
        <w:rPr>
          <w:rFonts w:ascii="GHEA Grapalat" w:hAnsi="GHEA Grapalat"/>
          <w:b/>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5ED4EA86"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86C269" w14:textId="77777777" w:rsidR="00355C87" w:rsidRPr="00743F83" w:rsidRDefault="00355C87" w:rsidP="00355C87">
      <w:pPr>
        <w:pStyle w:val="BodyTextIndent2"/>
        <w:widowControl w:val="0"/>
        <w:spacing w:after="160" w:line="240" w:lineRule="auto"/>
        <w:ind w:firstLine="567"/>
        <w:rPr>
          <w:rFonts w:ascii="GHEA Grapalat" w:hAnsi="GHEA Grapalat" w:cs="Sylfaen"/>
          <w:b/>
          <w:bCs/>
          <w:sz w:val="24"/>
          <w:szCs w:val="24"/>
        </w:rPr>
      </w:pPr>
      <w:r w:rsidRPr="00743F83">
        <w:rPr>
          <w:rFonts w:ascii="GHEA Grapalat" w:hAnsi="GHEA Grapalat"/>
          <w:b/>
          <w:bCs/>
          <w:sz w:val="24"/>
          <w:szCs w:val="24"/>
        </w:rPr>
        <w:t>Участник может подать заявку как для каждого лота, так и для нескольких или всех лотов</w:t>
      </w:r>
      <w:r w:rsidRPr="00743F83">
        <w:rPr>
          <w:rStyle w:val="FootnoteReference"/>
          <w:rFonts w:ascii="GHEA Grapalat" w:hAnsi="GHEA Grapalat"/>
          <w:b/>
          <w:bCs/>
          <w:sz w:val="24"/>
          <w:szCs w:val="24"/>
        </w:rPr>
        <w:footnoteReference w:customMarkFollows="1" w:id="6"/>
        <w:t>7</w:t>
      </w:r>
      <w:r w:rsidRPr="00743F83">
        <w:rPr>
          <w:rFonts w:ascii="GHEA Grapalat" w:hAnsi="GHEA Grapalat"/>
          <w:b/>
          <w:bCs/>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1353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E2CC1">
        <w:rPr>
          <w:rFonts w:ascii="GHEA Grapalat" w:hAnsi="GHEA Grapalat"/>
          <w:sz w:val="24"/>
          <w:szCs w:val="24"/>
        </w:rPr>
        <w:t>на запрос котировок</w:t>
      </w:r>
      <w:r w:rsidR="001E2CC1" w:rsidRPr="009044F1">
        <w:rPr>
          <w:rFonts w:ascii="GHEA Grapalat" w:hAnsi="GHEA Grapalat"/>
          <w:sz w:val="24"/>
          <w:szCs w:val="24"/>
        </w:rPr>
        <w:t>.</w:t>
      </w:r>
    </w:p>
    <w:p w14:paraId="2DAEAB8E" w14:textId="55CBD8F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B4665">
        <w:rPr>
          <w:rFonts w:ascii="GHEA Grapalat" w:hAnsi="GHEA Grapalat"/>
          <w:b/>
          <w:i/>
          <w:iCs/>
          <w:lang w:val="hy-AM"/>
        </w:rPr>
        <w:t>09:30</w:t>
      </w:r>
      <w:r w:rsidR="00601797" w:rsidRPr="0046156A">
        <w:rPr>
          <w:rFonts w:ascii="GHEA Grapalat" w:hAnsi="GHEA Grapalat"/>
          <w:b/>
          <w:i/>
          <w:iCs/>
          <w:lang w:val="hy-AM"/>
        </w:rPr>
        <w:t xml:space="preserve"> часов </w:t>
      </w:r>
      <w:r w:rsidR="00972BFF">
        <w:rPr>
          <w:rFonts w:ascii="GHEA Grapalat" w:hAnsi="GHEA Grapalat"/>
          <w:b/>
          <w:i/>
          <w:iCs/>
          <w:lang w:val="hy-AM"/>
        </w:rPr>
        <w:t>16.08.2024</w:t>
      </w:r>
      <w:r w:rsidR="00FF7C11">
        <w:rPr>
          <w:rFonts w:ascii="GHEA Grapalat" w:hAnsi="GHEA Grapalat"/>
          <w:b/>
          <w:i/>
          <w:iCs/>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27DF9D8" w14:textId="42198F2F" w:rsidR="00DE0FA1" w:rsidRDefault="00DE0FA1" w:rsidP="00DE0FA1">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7"/>
        <w:t>8</w:t>
      </w:r>
    </w:p>
    <w:p w14:paraId="29E47B88" w14:textId="77777777" w:rsidR="007B4546" w:rsidRPr="008F3F21" w:rsidRDefault="007B4546" w:rsidP="007B4546">
      <w:pPr>
        <w:pStyle w:val="norm"/>
        <w:widowControl w:val="0"/>
        <w:tabs>
          <w:tab w:val="left" w:pos="1134"/>
        </w:tabs>
        <w:spacing w:line="240" w:lineRule="auto"/>
        <w:ind w:firstLine="567"/>
        <w:rPr>
          <w:rFonts w:ascii="GHEA Grapalat" w:hAnsi="GHEA Grapalat"/>
        </w:rPr>
      </w:pPr>
      <w:r w:rsidRPr="008F3F21">
        <w:rPr>
          <w:rFonts w:ascii="GHEA Grapalat" w:hAnsi="GHEA Grapalat"/>
          <w:sz w:val="24"/>
          <w:szCs w:val="24"/>
        </w:rPr>
        <w:t>4) при закупке строительных работ</w:t>
      </w:r>
      <w:r w:rsidRPr="008F3F21">
        <w:rPr>
          <w:rFonts w:ascii="GHEA Grapalat" w:hAnsi="GHEA Grapalat"/>
        </w:rPr>
        <w:t xml:space="preserve">- </w:t>
      </w:r>
      <w:r w:rsidRPr="008F3F21">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8F3F21">
        <w:rPr>
          <w:rStyle w:val="FootnoteReference"/>
          <w:rFonts w:ascii="GHEA Grapalat" w:hAnsi="GHEA Grapalat"/>
        </w:rPr>
        <w:footnoteReference w:customMarkFollows="1" w:id="8"/>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5CE64DAD" w14:textId="77777777" w:rsidR="00D3308C" w:rsidRPr="009044F1" w:rsidRDefault="00700398" w:rsidP="00D3308C">
      <w:pPr>
        <w:widowControl w:val="0"/>
        <w:spacing w:after="160"/>
        <w:jc w:val="center"/>
        <w:rPr>
          <w:rFonts w:ascii="GHEA Grapalat" w:hAnsi="GHEA Grapalat" w:cs="Arial"/>
          <w:b/>
        </w:rPr>
      </w:pPr>
      <w:r>
        <w:rPr>
          <w:rFonts w:ascii="GHEA Grapalat" w:hAnsi="GHEA Grapalat"/>
          <w:b/>
        </w:rPr>
        <w:br w:type="page"/>
      </w:r>
      <w:bookmarkStart w:id="5" w:name="_Hlk160089807"/>
      <w:r w:rsidR="00D3308C">
        <w:rPr>
          <w:rFonts w:ascii="GHEA Grapalat" w:hAnsi="GHEA Grapalat"/>
          <w:b/>
        </w:rPr>
        <w:lastRenderedPageBreak/>
        <w:t>5.</w:t>
      </w:r>
      <w:r w:rsidR="00D3308C" w:rsidRPr="009044F1">
        <w:rPr>
          <w:rFonts w:ascii="GHEA Grapalat" w:hAnsi="GHEA Grapalat"/>
          <w:b/>
        </w:rPr>
        <w:t xml:space="preserve">ЦЕНОВОЕ ПРЕДЛОЖЕНИЕ ЗАЯВКИ </w:t>
      </w:r>
    </w:p>
    <w:p w14:paraId="0A3ED412" w14:textId="77777777" w:rsidR="00D3308C" w:rsidRPr="009044F1" w:rsidRDefault="00D3308C" w:rsidP="00D3308C">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5A716F" w14:textId="77777777" w:rsidR="00D3308C" w:rsidRDefault="00D3308C" w:rsidP="00D3308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53BE8052" w14:textId="77777777" w:rsidR="00D3308C" w:rsidRPr="001200A7" w:rsidRDefault="00D3308C" w:rsidP="00D3308C">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E4DB131" w14:textId="77777777" w:rsidR="00D3308C" w:rsidRPr="001200A7" w:rsidRDefault="00D3308C" w:rsidP="00D3308C">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59371C1" w14:textId="77777777" w:rsidR="00D3308C" w:rsidRPr="001200A7" w:rsidRDefault="00D3308C" w:rsidP="00D3308C">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547FC17E" w14:textId="77777777" w:rsidR="00D3308C" w:rsidRPr="001200A7" w:rsidRDefault="00D3308C" w:rsidP="00D3308C">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442EEA72" w14:textId="77777777" w:rsidR="00D3308C" w:rsidRPr="001200A7" w:rsidRDefault="00D3308C" w:rsidP="00D3308C">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6E4F1ED" w14:textId="77777777" w:rsidR="00D3308C" w:rsidRPr="001200A7" w:rsidRDefault="00D3308C" w:rsidP="00D3308C">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2821FB1F" w14:textId="77777777" w:rsidR="00D3308C" w:rsidRPr="001200A7" w:rsidRDefault="00D3308C" w:rsidP="00D3308C">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3AABAEED" w14:textId="77777777" w:rsidR="00D3308C" w:rsidRPr="00D3308C" w:rsidRDefault="00D3308C" w:rsidP="00D3308C">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67628BB1" w14:textId="77777777" w:rsidR="00D3308C" w:rsidRPr="00ED437B" w:rsidRDefault="00D3308C" w:rsidP="00D3308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4A95FE16" w14:textId="77777777" w:rsidR="00D3308C" w:rsidRPr="009044F1" w:rsidRDefault="00D3308C" w:rsidP="00D3308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416456" w14:textId="77777777" w:rsidR="00D3308C" w:rsidRPr="00ED437B" w:rsidRDefault="00D3308C" w:rsidP="00D3308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22B328FC" w14:textId="77777777" w:rsidR="00D3308C" w:rsidRDefault="00D3308C" w:rsidP="00D3308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4E381B32" w14:textId="77777777" w:rsidR="00D3308C" w:rsidRDefault="00D3308C" w:rsidP="00D3308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w:t>
      </w:r>
      <w:r w:rsidRPr="00147FD7">
        <w:rPr>
          <w:rFonts w:ascii="GHEA Grapalat" w:hAnsi="GHEA Grapalat"/>
          <w:sz w:val="24"/>
          <w:szCs w:val="24"/>
        </w:rPr>
        <w:lastRenderedPageBreak/>
        <w:t xml:space="preserve">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9782A39" w14:textId="77777777" w:rsidR="00D3308C" w:rsidRPr="009044F1" w:rsidRDefault="00D3308C" w:rsidP="00D3308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1F8BD79" w14:textId="77777777" w:rsidR="00D3308C" w:rsidRPr="009044F1" w:rsidRDefault="00D3308C" w:rsidP="00D3308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bookmarkEnd w:id="5"/>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6918BEAB" w:rsidR="00096865" w:rsidRPr="0070017E"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70017E">
        <w:rPr>
          <w:rFonts w:ascii="GHEA Grapalat" w:hAnsi="GHEA Grapalat"/>
          <w:b/>
          <w:lang w:val="hy-AM"/>
        </w:rPr>
        <w:t xml:space="preserve">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D4AACB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E2CC1">
        <w:rPr>
          <w:rFonts w:ascii="GHEA Grapalat" w:hAnsi="GHEA Grapalat"/>
          <w:b/>
          <w:bCs/>
          <w:i/>
        </w:rPr>
        <w:t>12</w:t>
      </w:r>
      <w:r w:rsidR="0024583E" w:rsidRPr="0024583E">
        <w:rPr>
          <w:rFonts w:ascii="GHEA Grapalat" w:hAnsi="GHEA Grapalat"/>
          <w:b/>
          <w:bCs/>
          <w:i/>
        </w:rPr>
        <w:t>0</w:t>
      </w:r>
      <w:r w:rsidR="0024583E" w:rsidRPr="0024583E">
        <w:rPr>
          <w:rFonts w:ascii="Courier New" w:hAnsi="Courier New" w:cs="Courier New"/>
          <w:b/>
          <w:bCs/>
          <w:i/>
        </w:rPr>
        <w:t> </w:t>
      </w:r>
      <w:r w:rsidR="0024583E" w:rsidRPr="0024583E">
        <w:rPr>
          <w:rFonts w:ascii="GHEA Grapalat" w:hAnsi="GHEA Grapalat"/>
          <w:b/>
          <w:bCs/>
          <w:i/>
        </w:rPr>
        <w:t>(</w:t>
      </w:r>
      <w:r w:rsidR="001E2CC1" w:rsidRPr="001E2CC1">
        <w:rPr>
          <w:rFonts w:ascii="GHEA Grapalat" w:hAnsi="GHEA Grapalat"/>
          <w:b/>
          <w:bCs/>
          <w:i/>
        </w:rPr>
        <w:t>сто двадцать</w:t>
      </w:r>
      <w:r w:rsidR="0024583E" w:rsidRPr="0024583E">
        <w:rPr>
          <w:rFonts w:ascii="GHEA Grapalat" w:hAnsi="GHEA Grapalat"/>
          <w:b/>
          <w:bCs/>
          <w:i/>
        </w:rPr>
        <w:t>)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w:t>
      </w:r>
      <w:r>
        <w:rPr>
          <w:rFonts w:ascii="GHEA Grapalat" w:hAnsi="GHEA Grapalat"/>
        </w:rPr>
        <w:lastRenderedPageBreak/>
        <w:t>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5174C7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B4665">
        <w:rPr>
          <w:rFonts w:ascii="GHEA Grapalat" w:hAnsi="GHEA Grapalat"/>
          <w:b/>
          <w:lang w:val="hy-AM"/>
        </w:rPr>
        <w:t>09:30</w:t>
      </w:r>
      <w:r w:rsidR="00601797" w:rsidRPr="00FD7973">
        <w:rPr>
          <w:rFonts w:ascii="GHEA Grapalat" w:hAnsi="GHEA Grapalat"/>
          <w:b/>
          <w:lang w:val="hy-AM"/>
        </w:rPr>
        <w:t xml:space="preserve"> часов </w:t>
      </w:r>
      <w:r w:rsidR="00972BFF">
        <w:rPr>
          <w:rFonts w:ascii="GHEA Grapalat" w:hAnsi="GHEA Grapalat"/>
          <w:b/>
          <w:lang w:val="hy-AM"/>
        </w:rPr>
        <w:t>16.08.2024</w:t>
      </w:r>
      <w:r w:rsidR="00FF7C11">
        <w:rPr>
          <w:rFonts w:ascii="GHEA Grapalat" w:hAnsi="GHEA Grapalat"/>
          <w:b/>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3730E7" w:rsidRDefault="00FD2748" w:rsidP="00CE5812">
      <w:pPr>
        <w:pStyle w:val="BodyTextIndent"/>
        <w:widowControl w:val="0"/>
        <w:tabs>
          <w:tab w:val="left" w:pos="1134"/>
        </w:tabs>
        <w:spacing w:after="160" w:line="240" w:lineRule="auto"/>
        <w:ind w:firstLine="567"/>
        <w:rPr>
          <w:rFonts w:ascii="GHEA Grapalat" w:hAnsi="GHEA Grapalat" w:cs="Sylfaen"/>
          <w:b/>
          <w:bCs/>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30E7">
        <w:rPr>
          <w:rFonts w:ascii="GHEA Grapalat" w:hAnsi="GHEA Grapalat"/>
          <w:b/>
          <w:bCs/>
          <w:i w:val="0"/>
          <w:sz w:val="24"/>
          <w:szCs w:val="24"/>
        </w:rPr>
        <w:t>Республики Армения по курсу Центральным банком Армении</w:t>
      </w:r>
      <w:r w:rsidR="00CE5812" w:rsidRPr="003730E7">
        <w:rPr>
          <w:rFonts w:ascii="GHEA Grapalat" w:hAnsi="GHEA Grapalat"/>
          <w:b/>
          <w:bCs/>
          <w:vertAlign w:val="superscript"/>
        </w:rPr>
        <w:t xml:space="preserve"> </w:t>
      </w:r>
      <w:r w:rsidR="00CE5812" w:rsidRPr="003730E7">
        <w:rPr>
          <w:rFonts w:ascii="GHEA Grapalat" w:hAnsi="GHEA Grapalat"/>
          <w:b/>
          <w:bCs/>
          <w:vertAlign w:val="superscript"/>
        </w:rPr>
        <w:footnoteReference w:customMarkFollows="1" w:id="10"/>
        <w:t>11</w:t>
      </w:r>
      <w:r w:rsidR="00CE5812" w:rsidRPr="003730E7">
        <w:rPr>
          <w:rFonts w:ascii="GHEA Grapalat" w:hAnsi="GHEA Grapalat"/>
          <w:b/>
          <w:bCs/>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Pr="00CE18BF">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41969B8D" w:rsidR="001A6D39" w:rsidRDefault="001A6D39" w:rsidP="001A6D39">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5E04BC" w14:textId="77777777" w:rsidR="00355C87" w:rsidRPr="00B3669D" w:rsidRDefault="00355C87" w:rsidP="00355C87">
      <w:pPr>
        <w:pStyle w:val="BodyTextIndent2"/>
        <w:widowControl w:val="0"/>
        <w:tabs>
          <w:tab w:val="left" w:pos="1276"/>
        </w:tabs>
        <w:spacing w:after="160" w:line="240" w:lineRule="auto"/>
        <w:ind w:firstLine="567"/>
        <w:rPr>
          <w:rFonts w:ascii="GHEA Grapalat" w:hAnsi="GHEA Grapalat"/>
          <w:b/>
          <w:bCs/>
          <w:sz w:val="24"/>
          <w:szCs w:val="24"/>
        </w:rPr>
      </w:pPr>
      <w:r w:rsidRPr="00B3669D">
        <w:rPr>
          <w:rFonts w:ascii="GHEA Grapalat" w:hAnsi="GHEA Grapalat"/>
          <w:b/>
          <w:bCs/>
          <w:sz w:val="24"/>
          <w:szCs w:val="24"/>
        </w:rPr>
        <w:t>8.</w:t>
      </w:r>
      <w:r w:rsidRPr="00B3669D">
        <w:rPr>
          <w:rFonts w:ascii="GHEA Grapalat" w:hAnsi="GHEA Grapalat"/>
          <w:b/>
          <w:bCs/>
          <w:sz w:val="24"/>
          <w:szCs w:val="24"/>
          <w:lang w:val="hy-AM"/>
        </w:rPr>
        <w:t>19</w:t>
      </w:r>
      <w:r w:rsidRPr="00B3669D">
        <w:rPr>
          <w:rFonts w:ascii="GHEA Grapalat" w:hAnsi="GHEA Grapalat"/>
          <w:b/>
          <w:bCs/>
          <w:sz w:val="24"/>
          <w:szCs w:val="24"/>
        </w:rPr>
        <w:t>.</w:t>
      </w:r>
      <w:r w:rsidRPr="00B3669D">
        <w:rPr>
          <w:rFonts w:ascii="GHEA Grapalat" w:hAnsi="GHEA Grapalat"/>
          <w:b/>
          <w:bCs/>
          <w:sz w:val="24"/>
          <w:szCs w:val="24"/>
        </w:rPr>
        <w:tab/>
        <w:t>Оценка заявок и определение отобранного участника осуществляются по отдельным лотам</w:t>
      </w:r>
      <w:r w:rsidRPr="00B3669D">
        <w:rPr>
          <w:rStyle w:val="FootnoteReference"/>
          <w:rFonts w:ascii="GHEA Grapalat" w:hAnsi="GHEA Grapalat"/>
          <w:b/>
          <w:bCs/>
          <w:sz w:val="24"/>
          <w:szCs w:val="24"/>
        </w:rPr>
        <w:footnoteReference w:customMarkFollows="1" w:id="11"/>
        <w:t>12</w:t>
      </w:r>
      <w:r w:rsidRPr="00B3669D">
        <w:rPr>
          <w:rFonts w:ascii="GHEA Grapalat" w:hAnsi="GHEA Grapalat"/>
          <w:b/>
          <w:bCs/>
          <w:sz w:val="24"/>
          <w:szCs w:val="24"/>
        </w:rPr>
        <w:t xml:space="preserve">. </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B3669D">
        <w:rPr>
          <w:rFonts w:ascii="GHEA Grapalat" w:hAnsi="GHEA Grapalat"/>
          <w:b/>
          <w:bCs/>
          <w:sz w:val="24"/>
          <w:szCs w:val="24"/>
        </w:rPr>
        <w:t>"10"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C5BF5">
      <w:pPr>
        <w:widowControl w:val="0"/>
        <w:ind w:firstLine="567"/>
        <w:jc w:val="both"/>
        <w:rPr>
          <w:ins w:id="8"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C5BF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C5B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C5B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D5FD0A" w14:textId="77777777" w:rsidR="00B3669D" w:rsidRPr="002D386D" w:rsidRDefault="00B3669D" w:rsidP="000C5BF5">
      <w:pPr>
        <w:widowControl w:val="0"/>
        <w:jc w:val="center"/>
        <w:rPr>
          <w:rFonts w:ascii="GHEA Grapalat" w:hAnsi="GHEA Grapalat"/>
          <w:b/>
        </w:rPr>
      </w:pPr>
    </w:p>
    <w:p w14:paraId="3D5820A6" w14:textId="6CCC689B" w:rsidR="00546AA0" w:rsidRDefault="00030D40" w:rsidP="000C5BF5">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62F07532" w:rsidR="00096865" w:rsidRDefault="000C5BF5" w:rsidP="000C5BF5">
      <w:pPr>
        <w:widowControl w:val="0"/>
        <w:tabs>
          <w:tab w:val="left" w:pos="1276"/>
        </w:tabs>
        <w:ind w:firstLine="142"/>
        <w:jc w:val="both"/>
        <w:rPr>
          <w:rFonts w:ascii="GHEA Grapalat" w:hAnsi="GHEA Grapalat"/>
        </w:rPr>
      </w:pPr>
      <w:r w:rsidRPr="006834B2">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9DB0571" w:rsidR="003F24FF" w:rsidRPr="00572A57" w:rsidRDefault="00027443" w:rsidP="001B7034">
      <w:pPr>
        <w:widowControl w:val="0"/>
        <w:tabs>
          <w:tab w:val="left" w:pos="1276"/>
        </w:tabs>
        <w:ind w:firstLine="567"/>
        <w:jc w:val="both"/>
        <w:rPr>
          <w:rFonts w:ascii="GHEA Grapalat" w:hAnsi="GHEA Grapalat"/>
        </w:rPr>
      </w:pPr>
      <w:r w:rsidRPr="00955302">
        <w:rPr>
          <w:rFonts w:ascii="GHEA Grapalat" w:hAnsi="GHEA Grapalat"/>
        </w:rPr>
        <w:t>10.2 Размер квалификационного обеспечения  настоящей процедуры - 1</w:t>
      </w:r>
      <w:r w:rsidRPr="001B7034">
        <w:rPr>
          <w:rFonts w:ascii="GHEA Grapalat" w:hAnsi="GHEA Grapalat"/>
          <w:b/>
          <w:bCs/>
        </w:rPr>
        <w:t xml:space="preserve">5 процент </w:t>
      </w:r>
      <w:r w:rsidRPr="00955302">
        <w:rPr>
          <w:rFonts w:ascii="GHEA Grapalat" w:hAnsi="GHEA Grapalat"/>
        </w:rPr>
        <w:t>от покупной цены работ, приобретаемых в рамках</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 xml:space="preserve">Причем </w:t>
      </w:r>
      <w:r w:rsidR="00AA489F" w:rsidRPr="0014119F">
        <w:rPr>
          <w:rFonts w:ascii="GHEA Grapalat" w:hAnsi="GHEA Grapalat"/>
        </w:rPr>
        <w:t>обеспечение</w:t>
      </w:r>
      <w:r w:rsidR="001647D2" w:rsidRPr="0014119F">
        <w:rPr>
          <w:rFonts w:ascii="GHEA Grapalat" w:hAnsi="GHEA Grapalat"/>
        </w:rPr>
        <w:t xml:space="preserve"> </w:t>
      </w:r>
      <w:r w:rsidR="001B7034" w:rsidRPr="0014119F">
        <w:rPr>
          <w:rFonts w:ascii="GHEA Grapalat" w:hAnsi="GHEA Grapalat"/>
        </w:rPr>
        <w:t xml:space="preserve"> </w:t>
      </w:r>
      <w:r w:rsidR="001B7034" w:rsidRPr="0014119F">
        <w:rPr>
          <w:rFonts w:ascii="GHEA Grapalat" w:hAnsi="GHEA Grapalat"/>
          <w:b/>
          <w:bCs/>
        </w:rPr>
        <w:t>90-й рабочий день включительно</w:t>
      </w:r>
      <w:r w:rsidR="001B7034" w:rsidRPr="0014119F">
        <w:rPr>
          <w:rFonts w:ascii="GHEA Grapalat" w:hAnsi="GHEA Grapalat"/>
        </w:rPr>
        <w:t xml:space="preserve">, </w:t>
      </w:r>
      <w:r w:rsidR="001647D2" w:rsidRPr="001647D2">
        <w:rPr>
          <w:rFonts w:ascii="GHEA Grapalat" w:hAnsi="GHEA Grapalat"/>
        </w:rPr>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C5BF5">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10"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6E60D453"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406C75">
        <w:rPr>
          <w:rFonts w:ascii="GHEA Grapalat" w:hAnsi="GHEA Grapalat" w:cs="Sylfaen"/>
          <w:lang w:val="hy-AM"/>
        </w:rPr>
        <w:t>.</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1277784" w14:textId="35458D4A" w:rsidR="00C15082" w:rsidRDefault="00C15082" w:rsidP="00B46D58">
      <w:pPr>
        <w:widowControl w:val="0"/>
        <w:tabs>
          <w:tab w:val="left" w:pos="1276"/>
        </w:tabs>
        <w:spacing w:after="160"/>
        <w:ind w:firstLine="567"/>
        <w:jc w:val="both"/>
        <w:rPr>
          <w:rFonts w:ascii="GHEA Grapalat" w:hAnsi="GHEA Grapalat"/>
          <w:lang w:val="hy-AM"/>
        </w:rPr>
      </w:pPr>
      <w:r w:rsidRPr="0014119F">
        <w:rPr>
          <w:rFonts w:ascii="GHEA Grapalat" w:hAnsi="GHEA Grapalat"/>
        </w:rPr>
        <w:t>Обеспечение договора</w:t>
      </w:r>
      <w:r w:rsidRPr="0014119F">
        <w:rPr>
          <w:rFonts w:ascii="GHEA Grapalat" w:hAnsi="GHEA Grapalat"/>
          <w:lang w:val="hy-AM"/>
        </w:rPr>
        <w:t xml:space="preserve"> действует не менее чем до </w:t>
      </w:r>
      <w:r w:rsidR="0014119F" w:rsidRPr="0014119F">
        <w:rPr>
          <w:rFonts w:ascii="GHEA Grapalat" w:hAnsi="GHEA Grapalat"/>
          <w:b/>
          <w:bCs/>
        </w:rPr>
        <w:t>90-й рабочий день включительно</w:t>
      </w:r>
      <w:r w:rsidR="0014119F" w:rsidRPr="0014119F">
        <w:rPr>
          <w:rFonts w:ascii="GHEA Grapalat" w:hAnsi="GHEA Grapalat"/>
        </w:rPr>
        <w:t xml:space="preserve">, </w:t>
      </w:r>
      <w:r w:rsidR="00E52353" w:rsidRPr="00E52353">
        <w:rPr>
          <w:rFonts w:ascii="GHEA Grapalat" w:hAnsi="GHEA Grapalat"/>
          <w:b/>
          <w:bCs/>
        </w:rPr>
        <w:t xml:space="preserve"> </w:t>
      </w:r>
      <w:r w:rsidRPr="0014119F">
        <w:rPr>
          <w:rFonts w:ascii="GHEA Grapalat" w:hAnsi="GHEA Grapalat"/>
          <w:lang w:val="hy-AM"/>
        </w:rPr>
        <w:t xml:space="preserve">следующего за последним днем </w:t>
      </w:r>
      <w:r w:rsidRPr="0014119F">
        <w:rPr>
          <w:rFonts w:ascii="Cambria Math" w:hAnsi="Cambria Math" w:cs="Cambria Math"/>
          <w:lang w:val="hy-AM"/>
        </w:rPr>
        <w:t>​​</w:t>
      </w:r>
      <w:r w:rsidRPr="0014119F">
        <w:rPr>
          <w:rFonts w:ascii="GHEA Grapalat" w:hAnsi="GHEA Grapalat" w:cs="GHEA Grapalat"/>
          <w:lang w:val="hy-AM"/>
        </w:rPr>
        <w:t>полного</w:t>
      </w:r>
      <w:r w:rsidRPr="00C15082">
        <w:rPr>
          <w:rFonts w:ascii="GHEA Grapalat" w:hAnsi="GHEA Grapalat"/>
          <w:lang w:val="hy-AM"/>
        </w:rPr>
        <w:t xml:space="preserve"> </w:t>
      </w:r>
      <w:r w:rsidRPr="00C15082">
        <w:rPr>
          <w:rFonts w:ascii="GHEA Grapalat" w:hAnsi="GHEA Grapalat" w:cs="GHEA Grapalat"/>
          <w:lang w:val="hy-AM"/>
        </w:rPr>
        <w:t>исполнения</w:t>
      </w:r>
      <w:r w:rsidRPr="00C15082">
        <w:rPr>
          <w:rFonts w:ascii="GHEA Grapalat" w:hAnsi="GHEA Grapalat"/>
          <w:lang w:val="hy-AM"/>
        </w:rPr>
        <w:t xml:space="preserve"> </w:t>
      </w:r>
      <w:r w:rsidRPr="00C15082">
        <w:rPr>
          <w:rFonts w:ascii="GHEA Grapalat" w:hAnsi="GHEA Grapalat" w:cs="GHEA Grapalat"/>
          <w:lang w:val="hy-AM"/>
        </w:rPr>
        <w:t>обязательств</w:t>
      </w:r>
      <w:r w:rsidRPr="00C15082">
        <w:rPr>
          <w:rFonts w:ascii="GHEA Grapalat" w:hAnsi="GHEA Grapalat"/>
          <w:lang w:val="hy-AM"/>
        </w:rPr>
        <w:t xml:space="preserve">, </w:t>
      </w:r>
      <w:r w:rsidRPr="00C15082">
        <w:rPr>
          <w:rFonts w:ascii="GHEA Grapalat" w:hAnsi="GHEA Grapalat" w:cs="GHEA Grapalat"/>
          <w:lang w:val="hy-AM"/>
        </w:rPr>
        <w:t>определенных</w:t>
      </w:r>
      <w:r w:rsidRPr="00C15082">
        <w:rPr>
          <w:rFonts w:ascii="GHEA Grapalat" w:hAnsi="GHEA Grapalat"/>
          <w:lang w:val="hy-AM"/>
        </w:rPr>
        <w:t xml:space="preserve"> </w:t>
      </w:r>
      <w:r w:rsidRPr="00C15082">
        <w:rPr>
          <w:rFonts w:ascii="GHEA Grapalat" w:hAnsi="GHEA Grapalat" w:cs="GHEA Grapalat"/>
          <w:lang w:val="hy-AM"/>
        </w:rPr>
        <w:t>заключаемым</w:t>
      </w:r>
      <w:r w:rsidRPr="00C15082">
        <w:rPr>
          <w:rFonts w:ascii="GHEA Grapalat" w:hAnsi="GHEA Grapalat"/>
          <w:lang w:val="hy-AM"/>
        </w:rPr>
        <w:t xml:space="preserve"> </w:t>
      </w:r>
      <w:r w:rsidRPr="00C15082">
        <w:rPr>
          <w:rFonts w:ascii="GHEA Grapalat" w:hAnsi="GHEA Grapalat" w:cs="GHEA Grapalat"/>
          <w:lang w:val="hy-AM"/>
        </w:rPr>
        <w:t>договором</w:t>
      </w:r>
      <w:r w:rsidRPr="00C15082">
        <w:rPr>
          <w:rFonts w:ascii="GHEA Grapalat" w:hAnsi="GHEA Grapalat"/>
          <w:lang w:val="hy-AM"/>
        </w:rPr>
        <w:t xml:space="preserve">. </w:t>
      </w:r>
      <w:r w:rsidRPr="001775FE">
        <w:rPr>
          <w:rFonts w:ascii="GHEA Grapalat" w:hAnsi="GHEA Grapalat"/>
        </w:rPr>
        <w:t>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4BAB0C9" w14:textId="0426C35F" w:rsidR="00096865" w:rsidRPr="009044F1" w:rsidRDefault="003E194D" w:rsidP="000C5BF5">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204F75" w14:textId="77777777" w:rsidR="000C5BF5" w:rsidRPr="006834B2" w:rsidRDefault="009B5628" w:rsidP="00F325A7">
      <w:pPr>
        <w:jc w:val="both"/>
        <w:rPr>
          <w:rFonts w:ascii="GHEA Grapalat" w:hAnsi="GHEA Grapalat"/>
          <w:b/>
        </w:rPr>
      </w:pPr>
      <w:r>
        <w:rPr>
          <w:rFonts w:ascii="GHEA Grapalat" w:hAnsi="GHEA Grapalat"/>
          <w:b/>
        </w:rPr>
        <w:t xml:space="preserve">                                                     </w:t>
      </w:r>
    </w:p>
    <w:p w14:paraId="090A0F81" w14:textId="77777777" w:rsidR="000C5BF5" w:rsidRPr="006834B2" w:rsidRDefault="000C5BF5" w:rsidP="00F325A7">
      <w:pPr>
        <w:jc w:val="both"/>
        <w:rPr>
          <w:rFonts w:ascii="GHEA Grapalat" w:hAnsi="GHEA Grapalat"/>
          <w:b/>
        </w:rPr>
      </w:pPr>
    </w:p>
    <w:p w14:paraId="6E69C453" w14:textId="77777777" w:rsidR="000C5BF5" w:rsidRPr="006834B2" w:rsidRDefault="000C5BF5" w:rsidP="00F325A7">
      <w:pPr>
        <w:jc w:val="both"/>
        <w:rPr>
          <w:rFonts w:ascii="GHEA Grapalat" w:hAnsi="GHEA Grapalat"/>
          <w:b/>
        </w:rPr>
      </w:pPr>
    </w:p>
    <w:p w14:paraId="3CFC05B4" w14:textId="77777777" w:rsidR="000C5BF5" w:rsidRPr="006834B2" w:rsidRDefault="000C5BF5" w:rsidP="00F325A7">
      <w:pPr>
        <w:jc w:val="both"/>
        <w:rPr>
          <w:rFonts w:ascii="GHEA Grapalat" w:hAnsi="GHEA Grapalat"/>
          <w:b/>
        </w:rPr>
      </w:pPr>
    </w:p>
    <w:p w14:paraId="0C177823" w14:textId="77777777" w:rsidR="000C5BF5" w:rsidRPr="006834B2" w:rsidRDefault="000C5BF5" w:rsidP="00F325A7">
      <w:pPr>
        <w:jc w:val="both"/>
        <w:rPr>
          <w:rFonts w:ascii="GHEA Grapalat" w:hAnsi="GHEA Grapalat"/>
          <w:b/>
        </w:rPr>
      </w:pPr>
    </w:p>
    <w:p w14:paraId="77110E5F" w14:textId="77777777" w:rsidR="000C5BF5" w:rsidRPr="006834B2" w:rsidRDefault="000C5BF5" w:rsidP="00F325A7">
      <w:pPr>
        <w:jc w:val="both"/>
        <w:rPr>
          <w:rFonts w:ascii="GHEA Grapalat" w:hAnsi="GHEA Grapalat"/>
          <w:b/>
        </w:rPr>
      </w:pPr>
    </w:p>
    <w:p w14:paraId="03A69421" w14:textId="77777777" w:rsidR="000C5BF5" w:rsidRPr="006834B2" w:rsidRDefault="000C5BF5" w:rsidP="00F325A7">
      <w:pPr>
        <w:jc w:val="both"/>
        <w:rPr>
          <w:rFonts w:ascii="GHEA Grapalat" w:hAnsi="GHEA Grapalat"/>
          <w:b/>
        </w:rPr>
      </w:pPr>
    </w:p>
    <w:p w14:paraId="54616869" w14:textId="77777777" w:rsidR="000C5BF5" w:rsidRPr="006834B2" w:rsidRDefault="000C5BF5" w:rsidP="00F325A7">
      <w:pPr>
        <w:jc w:val="both"/>
        <w:rPr>
          <w:rFonts w:ascii="GHEA Grapalat" w:hAnsi="GHEA Grapalat"/>
          <w:b/>
        </w:rPr>
      </w:pPr>
    </w:p>
    <w:p w14:paraId="7576B865" w14:textId="77777777" w:rsidR="000C5BF5" w:rsidRPr="006834B2" w:rsidRDefault="000C5BF5" w:rsidP="00F325A7">
      <w:pPr>
        <w:jc w:val="both"/>
        <w:rPr>
          <w:rFonts w:ascii="GHEA Grapalat" w:hAnsi="GHEA Grapalat"/>
          <w:b/>
        </w:rPr>
      </w:pPr>
    </w:p>
    <w:p w14:paraId="4A650ACC" w14:textId="77777777" w:rsidR="000C5BF5" w:rsidRPr="006834B2" w:rsidRDefault="000C5BF5" w:rsidP="00F325A7">
      <w:pPr>
        <w:jc w:val="both"/>
        <w:rPr>
          <w:rFonts w:ascii="GHEA Grapalat" w:hAnsi="GHEA Grapalat"/>
          <w:b/>
        </w:rPr>
      </w:pPr>
    </w:p>
    <w:p w14:paraId="62C99DDF" w14:textId="77777777" w:rsidR="000C5BF5" w:rsidRPr="006834B2" w:rsidRDefault="000C5BF5" w:rsidP="00F325A7">
      <w:pPr>
        <w:jc w:val="both"/>
        <w:rPr>
          <w:rFonts w:ascii="GHEA Grapalat" w:hAnsi="GHEA Grapalat"/>
          <w:b/>
        </w:rPr>
      </w:pPr>
    </w:p>
    <w:p w14:paraId="6796BB5A" w14:textId="77777777" w:rsidR="000C5BF5" w:rsidRPr="006834B2" w:rsidRDefault="000C5BF5" w:rsidP="00F325A7">
      <w:pPr>
        <w:jc w:val="both"/>
        <w:rPr>
          <w:rFonts w:ascii="GHEA Grapalat" w:hAnsi="GHEA Grapalat"/>
          <w:b/>
        </w:rPr>
      </w:pPr>
    </w:p>
    <w:p w14:paraId="04702A4D" w14:textId="77777777" w:rsidR="000C5BF5" w:rsidRPr="006834B2" w:rsidRDefault="000C5BF5" w:rsidP="00F325A7">
      <w:pPr>
        <w:jc w:val="both"/>
        <w:rPr>
          <w:rFonts w:ascii="GHEA Grapalat" w:hAnsi="GHEA Grapalat"/>
          <w:b/>
        </w:rPr>
      </w:pPr>
    </w:p>
    <w:p w14:paraId="2B5E03DA" w14:textId="77777777" w:rsidR="000C5BF5" w:rsidRPr="006834B2" w:rsidRDefault="000C5BF5" w:rsidP="00F325A7">
      <w:pPr>
        <w:jc w:val="both"/>
        <w:rPr>
          <w:rFonts w:ascii="GHEA Grapalat" w:hAnsi="GHEA Grapalat"/>
          <w:b/>
        </w:rPr>
      </w:pPr>
    </w:p>
    <w:p w14:paraId="6932926E" w14:textId="77777777" w:rsidR="000C5BF5" w:rsidRPr="006834B2" w:rsidRDefault="000C5BF5" w:rsidP="00F325A7">
      <w:pPr>
        <w:jc w:val="both"/>
        <w:rPr>
          <w:rFonts w:ascii="GHEA Grapalat" w:hAnsi="GHEA Grapalat"/>
          <w:b/>
        </w:rPr>
      </w:pPr>
    </w:p>
    <w:p w14:paraId="2E403281" w14:textId="77777777" w:rsidR="000C5BF5" w:rsidRPr="006834B2" w:rsidRDefault="000C5BF5" w:rsidP="00F325A7">
      <w:pPr>
        <w:jc w:val="both"/>
        <w:rPr>
          <w:rFonts w:ascii="GHEA Grapalat" w:hAnsi="GHEA Grapalat"/>
          <w:b/>
        </w:rPr>
      </w:pPr>
    </w:p>
    <w:p w14:paraId="3F2ECC60" w14:textId="77777777" w:rsidR="000C5BF5" w:rsidRPr="006834B2" w:rsidRDefault="000C5BF5" w:rsidP="00F325A7">
      <w:pPr>
        <w:jc w:val="both"/>
        <w:rPr>
          <w:rFonts w:ascii="GHEA Grapalat" w:hAnsi="GHEA Grapalat"/>
          <w:b/>
        </w:rPr>
      </w:pPr>
    </w:p>
    <w:p w14:paraId="59BCC842" w14:textId="77777777" w:rsidR="000C5BF5" w:rsidRPr="006834B2" w:rsidRDefault="000C5BF5" w:rsidP="00F325A7">
      <w:pPr>
        <w:jc w:val="both"/>
        <w:rPr>
          <w:rFonts w:ascii="GHEA Grapalat" w:hAnsi="GHEA Grapalat"/>
          <w:b/>
        </w:rPr>
      </w:pPr>
    </w:p>
    <w:p w14:paraId="5F861E40" w14:textId="77777777" w:rsidR="000C5BF5" w:rsidRPr="006834B2" w:rsidRDefault="000C5BF5" w:rsidP="00F325A7">
      <w:pPr>
        <w:jc w:val="both"/>
        <w:rPr>
          <w:rFonts w:ascii="GHEA Grapalat" w:hAnsi="GHEA Grapalat"/>
          <w:b/>
        </w:rPr>
      </w:pPr>
    </w:p>
    <w:p w14:paraId="2F062CCB" w14:textId="77777777" w:rsidR="000C5BF5" w:rsidRPr="006834B2" w:rsidRDefault="000C5BF5" w:rsidP="00F325A7">
      <w:pPr>
        <w:jc w:val="both"/>
        <w:rPr>
          <w:rFonts w:ascii="GHEA Grapalat" w:hAnsi="GHEA Grapalat"/>
          <w:b/>
        </w:rPr>
      </w:pPr>
    </w:p>
    <w:p w14:paraId="338513A4" w14:textId="77777777" w:rsidR="000C5BF5" w:rsidRDefault="000C5BF5" w:rsidP="00F325A7">
      <w:pPr>
        <w:jc w:val="both"/>
        <w:rPr>
          <w:rFonts w:ascii="GHEA Grapalat" w:hAnsi="GHEA Grapalat"/>
          <w:b/>
        </w:rPr>
      </w:pPr>
    </w:p>
    <w:p w14:paraId="5BE54851" w14:textId="77777777" w:rsidR="00955302" w:rsidRDefault="00955302" w:rsidP="00F325A7">
      <w:pPr>
        <w:jc w:val="both"/>
        <w:rPr>
          <w:rFonts w:ascii="GHEA Grapalat" w:hAnsi="GHEA Grapalat"/>
          <w:b/>
          <w:lang w:val="hy-AM"/>
        </w:rPr>
      </w:pPr>
    </w:p>
    <w:p w14:paraId="3D43AFDF" w14:textId="77777777" w:rsidR="00B40688" w:rsidRDefault="00B40688" w:rsidP="00F325A7">
      <w:pPr>
        <w:jc w:val="both"/>
        <w:rPr>
          <w:rFonts w:ascii="GHEA Grapalat" w:hAnsi="GHEA Grapalat"/>
          <w:b/>
          <w:lang w:val="hy-AM"/>
        </w:rPr>
      </w:pPr>
    </w:p>
    <w:p w14:paraId="7DC48858" w14:textId="77777777" w:rsidR="00B40688" w:rsidRDefault="00B40688" w:rsidP="00F325A7">
      <w:pPr>
        <w:jc w:val="both"/>
        <w:rPr>
          <w:rFonts w:ascii="GHEA Grapalat" w:hAnsi="GHEA Grapalat"/>
          <w:b/>
          <w:lang w:val="hy-AM"/>
        </w:rPr>
      </w:pPr>
    </w:p>
    <w:p w14:paraId="26FD5B44" w14:textId="77777777" w:rsidR="00B40688" w:rsidRDefault="00B40688" w:rsidP="00F325A7">
      <w:pPr>
        <w:jc w:val="both"/>
        <w:rPr>
          <w:rFonts w:ascii="GHEA Grapalat" w:hAnsi="GHEA Grapalat"/>
          <w:b/>
          <w:lang w:val="hy-AM"/>
        </w:rPr>
      </w:pPr>
    </w:p>
    <w:p w14:paraId="6AF2885B" w14:textId="77777777" w:rsidR="00B40688" w:rsidRDefault="00B40688" w:rsidP="00F325A7">
      <w:pPr>
        <w:jc w:val="both"/>
        <w:rPr>
          <w:rFonts w:ascii="GHEA Grapalat" w:hAnsi="GHEA Grapalat"/>
          <w:b/>
          <w:lang w:val="hy-AM"/>
        </w:rPr>
      </w:pPr>
    </w:p>
    <w:p w14:paraId="667A5EB5" w14:textId="77777777" w:rsidR="00B40688" w:rsidRDefault="00B40688" w:rsidP="00F325A7">
      <w:pPr>
        <w:jc w:val="both"/>
        <w:rPr>
          <w:rFonts w:ascii="GHEA Grapalat" w:hAnsi="GHEA Grapalat"/>
          <w:b/>
          <w:lang w:val="hy-AM"/>
        </w:rPr>
      </w:pPr>
    </w:p>
    <w:p w14:paraId="58214FFE" w14:textId="77777777" w:rsidR="00B40688" w:rsidRDefault="00B40688" w:rsidP="00F325A7">
      <w:pPr>
        <w:jc w:val="both"/>
        <w:rPr>
          <w:rFonts w:ascii="GHEA Grapalat" w:hAnsi="GHEA Grapalat"/>
          <w:b/>
          <w:lang w:val="hy-AM"/>
        </w:rPr>
      </w:pPr>
    </w:p>
    <w:p w14:paraId="46672BF7" w14:textId="77777777" w:rsidR="00B40688" w:rsidRDefault="00B40688" w:rsidP="00F325A7">
      <w:pPr>
        <w:jc w:val="both"/>
        <w:rPr>
          <w:rFonts w:ascii="GHEA Grapalat" w:hAnsi="GHEA Grapalat"/>
          <w:b/>
          <w:lang w:val="hy-AM"/>
        </w:rPr>
      </w:pPr>
    </w:p>
    <w:p w14:paraId="69A58085" w14:textId="77777777" w:rsidR="00B40688" w:rsidRPr="00B40688" w:rsidRDefault="00B40688" w:rsidP="00F325A7">
      <w:pPr>
        <w:jc w:val="both"/>
        <w:rPr>
          <w:rFonts w:ascii="GHEA Grapalat" w:hAnsi="GHEA Grapalat"/>
          <w:b/>
          <w:lang w:val="hy-AM"/>
        </w:rPr>
      </w:pPr>
    </w:p>
    <w:p w14:paraId="50C65244" w14:textId="77777777" w:rsidR="00955302" w:rsidRDefault="00955302" w:rsidP="00F325A7">
      <w:pPr>
        <w:jc w:val="both"/>
        <w:rPr>
          <w:rFonts w:ascii="GHEA Grapalat" w:hAnsi="GHEA Grapalat"/>
          <w:b/>
        </w:rPr>
      </w:pPr>
    </w:p>
    <w:p w14:paraId="31937EEB" w14:textId="77777777" w:rsidR="003930ED" w:rsidRDefault="003930ED" w:rsidP="00F325A7">
      <w:pPr>
        <w:jc w:val="both"/>
        <w:rPr>
          <w:rFonts w:ascii="GHEA Grapalat" w:hAnsi="GHEA Grapalat"/>
          <w:b/>
        </w:rPr>
      </w:pPr>
    </w:p>
    <w:p w14:paraId="70F083C5" w14:textId="77777777" w:rsidR="003930ED" w:rsidRDefault="003930ED" w:rsidP="00F325A7">
      <w:pPr>
        <w:jc w:val="both"/>
        <w:rPr>
          <w:rFonts w:ascii="GHEA Grapalat" w:hAnsi="GHEA Grapalat"/>
          <w:b/>
        </w:rPr>
      </w:pPr>
    </w:p>
    <w:p w14:paraId="415EF778" w14:textId="77777777" w:rsidR="003930ED" w:rsidRDefault="003930ED" w:rsidP="00F325A7">
      <w:pPr>
        <w:jc w:val="both"/>
        <w:rPr>
          <w:rFonts w:ascii="GHEA Grapalat" w:hAnsi="GHEA Grapalat"/>
          <w:b/>
        </w:rPr>
      </w:pPr>
    </w:p>
    <w:p w14:paraId="4204E20E" w14:textId="77777777" w:rsidR="003930ED" w:rsidRDefault="003930ED" w:rsidP="00F325A7">
      <w:pPr>
        <w:jc w:val="both"/>
        <w:rPr>
          <w:rFonts w:ascii="GHEA Grapalat" w:hAnsi="GHEA Grapalat"/>
          <w:b/>
        </w:rPr>
      </w:pPr>
    </w:p>
    <w:p w14:paraId="650B49D6" w14:textId="77777777" w:rsidR="00955302" w:rsidRDefault="00955302" w:rsidP="00F325A7">
      <w:pPr>
        <w:jc w:val="both"/>
        <w:rPr>
          <w:rFonts w:ascii="GHEA Grapalat" w:hAnsi="GHEA Grapalat"/>
          <w:b/>
        </w:rPr>
      </w:pPr>
    </w:p>
    <w:p w14:paraId="47DB4D02" w14:textId="77777777" w:rsidR="00955302" w:rsidRPr="006834B2" w:rsidRDefault="00955302" w:rsidP="00F325A7">
      <w:pPr>
        <w:jc w:val="both"/>
        <w:rPr>
          <w:rFonts w:ascii="GHEA Grapalat" w:hAnsi="GHEA Grapalat"/>
          <w:b/>
        </w:rPr>
      </w:pPr>
    </w:p>
    <w:p w14:paraId="639D531B" w14:textId="77777777" w:rsidR="000C5BF5" w:rsidRPr="006834B2" w:rsidRDefault="000C5BF5" w:rsidP="00F325A7">
      <w:pPr>
        <w:jc w:val="both"/>
        <w:rPr>
          <w:rFonts w:ascii="GHEA Grapalat" w:hAnsi="GHEA Grapalat"/>
          <w:b/>
        </w:rPr>
      </w:pPr>
    </w:p>
    <w:p w14:paraId="1DE27EC0" w14:textId="258A0F46" w:rsidR="00096865" w:rsidRPr="00374F4A" w:rsidRDefault="00096865" w:rsidP="000C5BF5">
      <w:pPr>
        <w:jc w:val="center"/>
        <w:rPr>
          <w:rFonts w:ascii="GHEA Grapalat" w:hAnsi="GHEA Grapalat"/>
          <w:b/>
        </w:rPr>
      </w:pPr>
      <w:r w:rsidRPr="009044F1">
        <w:rPr>
          <w:rFonts w:ascii="GHEA Grapalat" w:hAnsi="GHEA Grapalat"/>
          <w:b/>
        </w:rPr>
        <w:t>ЧАСТЬ II</w:t>
      </w:r>
    </w:p>
    <w:p w14:paraId="50EBE642" w14:textId="091E407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FF7C11">
        <w:rPr>
          <w:rFonts w:ascii="GHEA Grapalat" w:hAnsi="GHEA Grapalat"/>
          <w:b/>
        </w:rPr>
        <w:t>НА 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54B17278" w14:textId="6996C780"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5"/>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B8D3438"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E84AFDA" w14:textId="77777777" w:rsidR="00E62582" w:rsidRPr="008F3F21" w:rsidRDefault="00E62582" w:rsidP="00E62582">
      <w:pPr>
        <w:pStyle w:val="norm"/>
        <w:widowControl w:val="0"/>
        <w:tabs>
          <w:tab w:val="left" w:pos="1134"/>
        </w:tabs>
        <w:spacing w:after="160" w:line="240" w:lineRule="auto"/>
        <w:ind w:firstLine="567"/>
        <w:contextualSpacing/>
        <w:rPr>
          <w:rFonts w:ascii="GHEA Grapalat" w:hAnsi="GHEA Grapalat"/>
          <w:sz w:val="24"/>
          <w:szCs w:val="24"/>
        </w:rPr>
      </w:pPr>
      <w:bookmarkStart w:id="12" w:name="_Hlk160089837"/>
      <w:r w:rsidRPr="008F3F21">
        <w:rPr>
          <w:rFonts w:ascii="GHEA Grapalat" w:hAnsi="GHEA Grapalat"/>
          <w:sz w:val="24"/>
          <w:szCs w:val="24"/>
        </w:rPr>
        <w:lastRenderedPageBreak/>
        <w:t>2.6 При закупке строительных работ:</w:t>
      </w:r>
    </w:p>
    <w:p w14:paraId="335B181C" w14:textId="77777777" w:rsidR="00E62582" w:rsidRPr="008F3F21" w:rsidRDefault="00E62582" w:rsidP="00E62582">
      <w:pPr>
        <w:pStyle w:val="HTMLPreformatted"/>
        <w:shd w:val="clear" w:color="auto" w:fill="F8F9FA"/>
        <w:contextualSpacing/>
        <w:jc w:val="both"/>
        <w:rPr>
          <w:rFonts w:ascii="GHEA Grapalat" w:hAnsi="GHEA Grapalat"/>
          <w:sz w:val="24"/>
          <w:szCs w:val="24"/>
          <w:lang w:val="ru-RU"/>
        </w:rPr>
      </w:pPr>
      <w:r w:rsidRPr="008F3F21">
        <w:rPr>
          <w:rFonts w:ascii="GHEA Grapalat" w:hAnsi="GHEA Grapalat"/>
          <w:lang w:val="ru-RU"/>
        </w:rPr>
        <w:t>-</w:t>
      </w:r>
      <w:r w:rsidRPr="008F3F21">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8F3F21">
        <w:rPr>
          <w:rStyle w:val="FootnoteReference"/>
          <w:rFonts w:ascii="GHEA Grapalat" w:hAnsi="GHEA Grapalat"/>
          <w:sz w:val="24"/>
          <w:szCs w:val="24"/>
          <w:lang w:val="ru-RU"/>
        </w:rPr>
        <w:footnoteReference w:customMarkFollows="1" w:id="16"/>
        <w:t>18</w:t>
      </w:r>
      <w:r w:rsidRPr="008F3F21">
        <w:rPr>
          <w:rFonts w:ascii="GHEA Grapalat" w:hAnsi="GHEA Grapalat"/>
          <w:sz w:val="24"/>
          <w:szCs w:val="24"/>
          <w:lang w:val="ru-RU"/>
        </w:rPr>
        <w:t xml:space="preserve"> </w:t>
      </w:r>
    </w:p>
    <w:bookmarkEnd w:id="12"/>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47BD5D1C" w:rsidR="00B2572B" w:rsidRPr="00374F4A" w:rsidRDefault="003432A5" w:rsidP="003432A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w:t>
      </w:r>
      <w:r w:rsidR="000C5BF5" w:rsidRPr="00374F4A">
        <w:rPr>
          <w:rFonts w:ascii="GHEA Grapalat" w:hAnsi="GHEA Grapalat"/>
          <w:b/>
          <w:sz w:val="24"/>
          <w:szCs w:val="24"/>
        </w:rPr>
        <w:t>риложение № 1</w:t>
      </w:r>
    </w:p>
    <w:p w14:paraId="5974C106" w14:textId="2037DE2E" w:rsidR="00B2572B" w:rsidRPr="00374F4A" w:rsidRDefault="000C5BF5" w:rsidP="003432A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GHEA Grapalat" w:hAnsi="GHEA Grapalat"/>
          <w:b/>
          <w:sz w:val="24"/>
          <w:szCs w:val="24"/>
        </w:rPr>
        <w:t>на запрос котировок</w:t>
      </w: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7169EA">
        <w:rPr>
          <w:rFonts w:ascii="GHEA Grapalat" w:hAnsi="GHEA Grapalat"/>
          <w:b/>
          <w:sz w:val="24"/>
          <w:szCs w:val="24"/>
        </w:rPr>
        <w:t>EQ-GHAShDzB-24/156</w:t>
      </w:r>
    </w:p>
    <w:p w14:paraId="099057EE" w14:textId="77777777" w:rsidR="00C9316E" w:rsidRDefault="00C9316E" w:rsidP="003432A5">
      <w:pPr>
        <w:widowControl w:val="0"/>
        <w:jc w:val="center"/>
        <w:rPr>
          <w:rFonts w:ascii="GHEA Grapalat" w:hAnsi="GHEA Grapalat"/>
          <w:b/>
        </w:rPr>
      </w:pPr>
    </w:p>
    <w:p w14:paraId="686152BA" w14:textId="2CA67983" w:rsidR="00B2572B" w:rsidRPr="00374F4A" w:rsidRDefault="00B2572B" w:rsidP="003432A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0CDE5FF9" w:rsidR="00B2572B" w:rsidRPr="00374F4A" w:rsidRDefault="00B2572B" w:rsidP="003432A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C5BF5">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14:paraId="0376009C" w14:textId="77777777" w:rsidR="00B2572B" w:rsidRPr="00374F4A" w:rsidRDefault="00B2572B" w:rsidP="003432A5">
      <w:pPr>
        <w:widowControl w:val="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6578B2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169EA">
        <w:rPr>
          <w:rFonts w:ascii="GHEA Grapalat" w:hAnsi="GHEA Grapalat"/>
        </w:rPr>
        <w:t>EQ-GHAShDzB-24/156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29C35860" w:rsidR="00374F4A" w:rsidRPr="000C5BF5" w:rsidRDefault="000C5BF5" w:rsidP="000C5BF5">
      <w:pPr>
        <w:pStyle w:val="Heading6"/>
        <w:keepNext w:val="0"/>
        <w:widowControl w:val="0"/>
        <w:spacing w:after="160"/>
        <w:jc w:val="center"/>
        <w:rPr>
          <w:rFonts w:ascii="GHEA Grapalat" w:hAnsi="GHEA Grapalat"/>
          <w:b w:val="0"/>
          <w:bCs/>
        </w:rPr>
      </w:pPr>
      <w:r w:rsidRPr="000C5BF5">
        <w:rPr>
          <w:rFonts w:ascii="GHEA Grapalat" w:hAnsi="GHEA Grapalat"/>
          <w:b w:val="0"/>
          <w:bCs/>
          <w:color w:val="auto"/>
          <w:sz w:val="24"/>
          <w:szCs w:val="24"/>
        </w:rPr>
        <w:t xml:space="preserve">запрос котировок </w:t>
      </w:r>
      <w:r w:rsidR="00374F4A" w:rsidRPr="000C5BF5">
        <w:rPr>
          <w:rFonts w:ascii="GHEA Grapalat" w:hAnsi="GHEA Grapalat"/>
          <w:b w:val="0"/>
          <w:bCs/>
        </w:rPr>
        <w:t xml:space="preserve"> 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0781701B" w14:textId="2F2DEF4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0C5BF5">
        <w:rPr>
          <w:rFonts w:ascii="GHEA Grapalat" w:hAnsi="GHEA Grapalat"/>
          <w:color w:val="000000" w:themeColor="text1"/>
          <w:spacing w:val="-4"/>
        </w:rPr>
        <w:t>на 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169EA">
        <w:rPr>
          <w:rFonts w:ascii="GHEA Grapalat" w:hAnsi="GHEA Grapalat"/>
        </w:rPr>
        <w:t>EQ-GHAShDzB-24/156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C5398F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169EA">
        <w:rPr>
          <w:rFonts w:ascii="GHEA Grapalat" w:hAnsi="GHEA Grapalat"/>
        </w:rPr>
        <w:t>EQ-GHAShDzB-24/156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14:paraId="6ADBE60C" w14:textId="5C6626D3"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0C5BF5">
        <w:rPr>
          <w:rFonts w:ascii="GHEA Grapalat" w:hAnsi="GHEA Grapalat"/>
          <w:spacing w:val="-6"/>
        </w:rPr>
        <w:t>на запрос котировок</w:t>
      </w:r>
      <w:r w:rsidR="000C5BF5"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79F74534" w14:textId="77777777" w:rsidR="00251781" w:rsidRPr="00EA7414" w:rsidRDefault="00251781" w:rsidP="00251781">
      <w:pPr>
        <w:pStyle w:val="HTMLPreformatted"/>
        <w:shd w:val="clear" w:color="auto" w:fill="F8F9FA"/>
        <w:contextualSpacing/>
        <w:rPr>
          <w:rFonts w:ascii="GHEA Grapalat" w:hAnsi="GHEA Grapalat"/>
          <w:lang w:val="ru-RU"/>
        </w:rPr>
      </w:pPr>
      <w:bookmarkStart w:id="15" w:name="_Hlk160101478"/>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8"/>
        <w:t>***</w:t>
      </w:r>
      <w:r w:rsidRPr="00EA7414">
        <w:rPr>
          <w:rFonts w:ascii="GHEA Grapalat" w:hAnsi="GHEA Grapalat"/>
          <w:lang w:val="ru-RU"/>
        </w:rPr>
        <w:t xml:space="preserve"> </w:t>
      </w:r>
    </w:p>
    <w:bookmarkEnd w:id="15"/>
    <w:p w14:paraId="20FA4543" w14:textId="77777777" w:rsidR="00110534" w:rsidRDefault="00110534" w:rsidP="00B46D58">
      <w:pPr>
        <w:jc w:val="both"/>
        <w:rPr>
          <w:rFonts w:ascii="GHEA Grapalat" w:hAnsi="GHEA Grapalat"/>
        </w:rPr>
      </w:pPr>
    </w:p>
    <w:p w14:paraId="7855496E" w14:textId="77777777" w:rsidR="00E333E5" w:rsidRPr="000858EB" w:rsidRDefault="00E333E5" w:rsidP="002B05FA">
      <w:pPr>
        <w:ind w:firstLine="708"/>
        <w:jc w:val="both"/>
        <w:rPr>
          <w:rFonts w:ascii="GHEA Grapalat" w:hAnsi="GHEA Grapalat"/>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1360980" w14:textId="14CF99DC" w:rsidR="00B525BB" w:rsidRDefault="00123294" w:rsidP="00B525BB">
      <w:pPr>
        <w:rPr>
          <w:rFonts w:ascii="GHEA Grapalat" w:hAnsi="GHEA Grapalat"/>
          <w:b/>
          <w:lang w:val="hy-AM"/>
        </w:rPr>
      </w:pPr>
      <w:r>
        <w:rPr>
          <w:rFonts w:ascii="GHEA Grapalat" w:hAnsi="GHEA Grapalat"/>
          <w:b/>
        </w:rPr>
        <w:br w:type="page"/>
      </w:r>
    </w:p>
    <w:p w14:paraId="03FDDB3F" w14:textId="77777777" w:rsidR="008F3F21" w:rsidRPr="008F3F21" w:rsidRDefault="008F3F21" w:rsidP="00B525BB">
      <w:pPr>
        <w:rPr>
          <w:rFonts w:ascii="GHEA Grapalat" w:hAnsi="GHEA Grapalat"/>
          <w:b/>
          <w:lang w:val="hy-AM"/>
        </w:rPr>
      </w:pPr>
    </w:p>
    <w:p w14:paraId="71174CF6" w14:textId="77777777" w:rsidR="00B525BB" w:rsidRDefault="00B525BB" w:rsidP="00B525BB">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25F074ED" w14:textId="77777777" w:rsidR="00B525BB" w:rsidRDefault="00B525BB" w:rsidP="00B525BB">
      <w:pPr>
        <w:jc w:val="right"/>
        <w:rPr>
          <w:rFonts w:ascii="GHEA Grapalat" w:hAnsi="GHEA Grapalat"/>
          <w:b/>
        </w:rPr>
      </w:pPr>
      <w:r>
        <w:rPr>
          <w:rFonts w:ascii="GHEA Grapalat" w:hAnsi="GHEA Grapalat"/>
          <w:b/>
        </w:rPr>
        <w:t>к Приглашению на запрос котировок</w:t>
      </w:r>
    </w:p>
    <w:p w14:paraId="14C26FCF" w14:textId="46A4C4A8" w:rsidR="00B525BB" w:rsidRDefault="00B525BB" w:rsidP="00B525BB">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sz w:val="24"/>
          <w:szCs w:val="24"/>
        </w:rPr>
        <w:t xml:space="preserve">под кодом </w:t>
      </w:r>
      <w:r w:rsidR="00B75701">
        <w:rPr>
          <w:rFonts w:ascii="GHEA Grapalat" w:hAnsi="GHEA Grapalat"/>
          <w:b/>
          <w:i w:val="0"/>
          <w:sz w:val="24"/>
          <w:szCs w:val="24"/>
        </w:rPr>
        <w:t>EQ-GHAShDzB 24/156</w:t>
      </w:r>
    </w:p>
    <w:p w14:paraId="02480529" w14:textId="77777777" w:rsidR="00B525BB" w:rsidRDefault="00B525BB" w:rsidP="00B525BB">
      <w:pPr>
        <w:widowControl w:val="0"/>
        <w:spacing w:after="160"/>
        <w:ind w:left="567" w:right="565"/>
        <w:jc w:val="center"/>
        <w:rPr>
          <w:del w:id="17" w:author="Inesa Kocharyan" w:date="2024-02-09T14:51:00Z"/>
          <w:rFonts w:ascii="GHEA Grapalat" w:hAnsi="GHEA Grapalat"/>
          <w:b/>
        </w:rPr>
      </w:pPr>
    </w:p>
    <w:p w14:paraId="1FFAA8C6" w14:textId="77777777" w:rsidR="00B525BB" w:rsidRDefault="00B525BB" w:rsidP="00B525BB">
      <w:pPr>
        <w:widowControl w:val="0"/>
        <w:spacing w:after="160"/>
        <w:ind w:left="567" w:right="565"/>
        <w:jc w:val="center"/>
        <w:rPr>
          <w:rFonts w:ascii="GHEA Grapalat" w:hAnsi="GHEA Grapalat"/>
          <w:b/>
          <w:lang w:val="hy-AM"/>
        </w:rPr>
      </w:pPr>
      <w:r>
        <w:rPr>
          <w:rFonts w:ascii="GHEA Grapalat" w:hAnsi="GHEA Grapalat"/>
          <w:b/>
        </w:rPr>
        <w:t>ЗАВЕРЕНИЕ</w:t>
      </w:r>
    </w:p>
    <w:p w14:paraId="6E297438" w14:textId="77777777" w:rsidR="00B525BB" w:rsidRDefault="00B525BB" w:rsidP="00B525BB">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75C7357" w14:textId="77777777" w:rsidR="00B525BB" w:rsidRDefault="00B525BB" w:rsidP="00B525BB"/>
    <w:p w14:paraId="40C1B921" w14:textId="77777777" w:rsidR="00B525BB" w:rsidRDefault="00B525BB" w:rsidP="00B525BB"/>
    <w:p w14:paraId="62E80FBC" w14:textId="77777777" w:rsidR="00B525BB" w:rsidRDefault="00B525BB" w:rsidP="00B525BB">
      <w:pPr>
        <w:widowControl w:val="0"/>
        <w:spacing w:after="120"/>
        <w:jc w:val="both"/>
        <w:rPr>
          <w:rFonts w:ascii="GHEA Grapalat" w:hAnsi="GHEA Grapalat"/>
        </w:rPr>
      </w:pPr>
      <w:r>
        <w:rPr>
          <w:rFonts w:ascii="GHEA Grapalat" w:hAnsi="GHEA Grapalat"/>
        </w:rPr>
        <w:t xml:space="preserve">____________________________________________________________________                               </w:t>
      </w:r>
    </w:p>
    <w:p w14:paraId="7BB09CF3" w14:textId="77777777" w:rsidR="00B525BB" w:rsidRDefault="00B525BB" w:rsidP="00B525BB">
      <w:pPr>
        <w:widowControl w:val="0"/>
        <w:spacing w:after="120"/>
        <w:jc w:val="both"/>
        <w:rPr>
          <w:rFonts w:ascii="GHEA Grapalat" w:hAnsi="GHEA Grapalat" w:cs="Arial"/>
          <w:sz w:val="16"/>
          <w:u w:val="single"/>
        </w:rPr>
      </w:pPr>
      <w:r>
        <w:rPr>
          <w:rFonts w:ascii="GHEA Grapalat" w:hAnsi="GHEA Grapalat"/>
          <w:sz w:val="16"/>
        </w:rPr>
        <w:t xml:space="preserve">                                              наименование участника</w:t>
      </w:r>
    </w:p>
    <w:p w14:paraId="41820792" w14:textId="77777777" w:rsidR="00B525BB" w:rsidRDefault="00B525BB" w:rsidP="00B525BB">
      <w:pPr>
        <w:widowControl w:val="0"/>
        <w:spacing w:after="160"/>
        <w:jc w:val="both"/>
        <w:rPr>
          <w:rFonts w:ascii="GHEA Grapalat" w:hAnsi="GHEA Grapalat"/>
        </w:rPr>
      </w:pPr>
    </w:p>
    <w:p w14:paraId="34693818" w14:textId="7669FDDE" w:rsidR="00B525BB" w:rsidRDefault="00B525BB" w:rsidP="00B525BB">
      <w:pPr>
        <w:pStyle w:val="HTMLPreformatted"/>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 xml:space="preserve">заверяет, что в случае признания отобранным участником в рамках на запрос котировок под кодом </w:t>
      </w:r>
      <w:r w:rsidR="00B75701">
        <w:rPr>
          <w:rFonts w:ascii="GHEA Grapalat" w:hAnsi="GHEA Grapalat"/>
          <w:b/>
          <w:sz w:val="24"/>
          <w:szCs w:val="24"/>
        </w:rPr>
        <w:t>EQ</w:t>
      </w:r>
      <w:r w:rsidR="00B75701" w:rsidRPr="00B75701">
        <w:rPr>
          <w:rFonts w:ascii="GHEA Grapalat" w:hAnsi="GHEA Grapalat"/>
          <w:b/>
          <w:sz w:val="24"/>
          <w:szCs w:val="24"/>
          <w:lang w:val="ru-RU"/>
        </w:rPr>
        <w:t>-</w:t>
      </w:r>
      <w:proofErr w:type="spellStart"/>
      <w:r w:rsidR="00B75701">
        <w:rPr>
          <w:rFonts w:ascii="GHEA Grapalat" w:hAnsi="GHEA Grapalat"/>
          <w:b/>
          <w:sz w:val="24"/>
          <w:szCs w:val="24"/>
        </w:rPr>
        <w:t>GHAShDzB</w:t>
      </w:r>
      <w:proofErr w:type="spellEnd"/>
      <w:r w:rsidR="00B75701" w:rsidRPr="00B75701">
        <w:rPr>
          <w:rFonts w:ascii="GHEA Grapalat" w:hAnsi="GHEA Grapalat"/>
          <w:b/>
          <w:sz w:val="24"/>
          <w:szCs w:val="24"/>
          <w:lang w:val="ru-RU"/>
        </w:rPr>
        <w:t xml:space="preserve"> 24/156</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399B235" w14:textId="77777777" w:rsidR="00B525BB" w:rsidRDefault="00B525BB" w:rsidP="00B525B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7A566BA6" w14:textId="77777777" w:rsidR="00B525BB" w:rsidRDefault="00B525BB" w:rsidP="00B525B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606CBBAF" w14:textId="77777777" w:rsidR="00B525BB" w:rsidRDefault="00B525BB" w:rsidP="00B525BB">
      <w:pPr>
        <w:widowControl w:val="0"/>
        <w:spacing w:after="160"/>
        <w:jc w:val="right"/>
        <w:rPr>
          <w:rFonts w:ascii="GHEA Grapalat" w:hAnsi="GHEA Grapalat"/>
        </w:rPr>
      </w:pPr>
    </w:p>
    <w:p w14:paraId="4669167E" w14:textId="77777777" w:rsidR="00B525BB" w:rsidRDefault="00B525BB" w:rsidP="00B525BB">
      <w:pPr>
        <w:widowControl w:val="0"/>
        <w:spacing w:after="160"/>
        <w:jc w:val="right"/>
        <w:rPr>
          <w:rFonts w:ascii="GHEA Grapalat" w:hAnsi="GHEA Grapalat"/>
        </w:rPr>
      </w:pPr>
      <w:r>
        <w:rPr>
          <w:rFonts w:ascii="GHEA Grapalat" w:hAnsi="GHEA Grapalat"/>
        </w:rPr>
        <w:t>М. П.</w:t>
      </w:r>
    </w:p>
    <w:p w14:paraId="4890CB85" w14:textId="77777777" w:rsidR="00B525BB" w:rsidRDefault="00B525BB" w:rsidP="00B525BB">
      <w:pPr>
        <w:rPr>
          <w:rFonts w:ascii="GHEA Grapalat" w:hAnsi="GHEA Grapalat"/>
        </w:rPr>
      </w:pPr>
      <w:r>
        <w:rPr>
          <w:rFonts w:ascii="GHEA Grapalat" w:hAnsi="GHEA Grapalat"/>
        </w:rPr>
        <w:br w:type="page"/>
      </w:r>
    </w:p>
    <w:p w14:paraId="7B1153DC" w14:textId="68C9E14D" w:rsidR="00F33976" w:rsidRDefault="00B525BB" w:rsidP="00B525BB">
      <w:pPr>
        <w:rPr>
          <w:rFonts w:ascii="GHEA Grapalat" w:hAnsi="GHEA Grapalat"/>
          <w:b/>
        </w:rPr>
      </w:pPr>
      <w:r w:rsidRPr="001F2F78">
        <w:rPr>
          <w:rFonts w:ascii="GHEA Grapalat" w:hAnsi="GHEA Grapalat"/>
          <w:b/>
        </w:rPr>
        <w:lastRenderedPageBreak/>
        <w:t xml:space="preserve">                                                                                                 </w:t>
      </w:r>
      <w:r w:rsidR="00F33976">
        <w:rPr>
          <w:rFonts w:ascii="GHEA Grapalat" w:hAnsi="GHEA Grapalat"/>
          <w:b/>
        </w:rPr>
        <w:t xml:space="preserve">Приложение 1.3** </w:t>
      </w:r>
    </w:p>
    <w:p w14:paraId="62CB123C" w14:textId="2129C461"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495CE1">
        <w:rPr>
          <w:rFonts w:ascii="GHEA Grapalat" w:hAnsi="GHEA Grapalat"/>
          <w:b/>
        </w:rPr>
        <w:t>на запрос котировок</w:t>
      </w:r>
    </w:p>
    <w:p w14:paraId="2387769E" w14:textId="49FA489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495CE1">
        <w:rPr>
          <w:rFonts w:ascii="GHEA Grapalat" w:hAnsi="GHEA Grapalat"/>
          <w:b/>
          <w:i w:val="0"/>
          <w:iCs/>
          <w:sz w:val="24"/>
          <w:szCs w:val="24"/>
        </w:rPr>
        <w:t>под кодом</w:t>
      </w:r>
      <w:r w:rsidRPr="009044F1">
        <w:rPr>
          <w:rFonts w:ascii="GHEA Grapalat" w:hAnsi="GHEA Grapalat"/>
          <w:b/>
          <w:sz w:val="24"/>
          <w:szCs w:val="24"/>
        </w:rPr>
        <w:t xml:space="preserve"> </w:t>
      </w:r>
      <w:r w:rsidR="007169EA">
        <w:rPr>
          <w:rFonts w:ascii="GHEA Grapalat" w:hAnsi="GHEA Grapalat"/>
          <w:b/>
          <w:i w:val="0"/>
          <w:sz w:val="24"/>
          <w:szCs w:val="24"/>
        </w:rPr>
        <w:t>EQ-GHAShDzB-24/156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92E73">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3432A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8036A82" w:rsidR="00B2572B" w:rsidRPr="009044F1" w:rsidRDefault="00B2572B" w:rsidP="003432A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8061A">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169EA">
        <w:rPr>
          <w:rFonts w:ascii="GHEA Grapalat" w:hAnsi="GHEA Grapalat"/>
          <w:b/>
          <w:sz w:val="24"/>
          <w:szCs w:val="24"/>
        </w:rPr>
        <w:t>EQ-GHAShDzB-24/156</w:t>
      </w:r>
      <w:r w:rsidR="00B40688">
        <w:rPr>
          <w:rFonts w:ascii="GHEA Grapalat" w:hAnsi="GHEA Grapalat"/>
          <w:b/>
          <w:sz w:val="24"/>
          <w:szCs w:val="24"/>
          <w:lang w:val="hy-AM"/>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14:paraId="04FB1A29" w14:textId="77777777" w:rsidR="003432A5" w:rsidRDefault="003432A5" w:rsidP="00B46D58">
      <w:pPr>
        <w:widowControl w:val="0"/>
        <w:spacing w:after="120"/>
        <w:ind w:left="-66"/>
        <w:jc w:val="center"/>
        <w:rPr>
          <w:rFonts w:ascii="GHEA Grapalat" w:hAnsi="GHEA Grapalat"/>
          <w:b/>
        </w:rPr>
      </w:pPr>
    </w:p>
    <w:p w14:paraId="2347BC65" w14:textId="01967B0C"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0C8689" w14:textId="56C44B36" w:rsidR="005744FC" w:rsidRPr="000F6C24" w:rsidRDefault="00B2572B" w:rsidP="003432A5">
      <w:pPr>
        <w:widowControl w:val="0"/>
        <w:jc w:val="both"/>
        <w:rPr>
          <w:rFonts w:ascii="GHEA Grapalat" w:hAnsi="GHEA Grapalat"/>
        </w:rPr>
      </w:pPr>
      <w:r w:rsidRPr="005744FC">
        <w:rPr>
          <w:rFonts w:ascii="GHEA Grapalat" w:hAnsi="GHEA Grapalat"/>
          <w:spacing w:val="-6"/>
        </w:rPr>
        <w:t xml:space="preserve">Рассмотрев приглашение </w:t>
      </w:r>
      <w:r w:rsidR="00C8061A">
        <w:rPr>
          <w:rFonts w:ascii="GHEA Grapalat" w:hAnsi="GHEA Grapalat"/>
          <w:spacing w:val="-6"/>
        </w:rPr>
        <w:t>на запрос котировок</w:t>
      </w:r>
      <w:r w:rsidR="00C8061A" w:rsidRPr="005744FC">
        <w:rPr>
          <w:rFonts w:ascii="GHEA Grapalat" w:hAnsi="GHEA Grapalat"/>
          <w:spacing w:val="-6"/>
        </w:rPr>
        <w:t xml:space="preserve"> </w:t>
      </w:r>
      <w:r w:rsidRPr="005744FC">
        <w:rPr>
          <w:rFonts w:ascii="GHEA Grapalat" w:hAnsi="GHEA Grapalat"/>
          <w:spacing w:val="-6"/>
        </w:rPr>
        <w:t>под кодом</w:t>
      </w:r>
      <w:r w:rsidR="003432A5">
        <w:rPr>
          <w:rFonts w:ascii="GHEA Grapalat" w:hAnsi="GHEA Grapalat"/>
          <w:spacing w:val="-6"/>
        </w:rPr>
        <w:t xml:space="preserve"> </w:t>
      </w:r>
      <w:r w:rsidR="006132ED">
        <w:rPr>
          <w:rFonts w:ascii="GHEA Grapalat" w:hAnsi="GHEA Grapalat"/>
          <w:spacing w:val="-6"/>
        </w:rPr>
        <w:t>"</w:t>
      </w:r>
      <w:r w:rsidR="007169EA">
        <w:rPr>
          <w:rFonts w:ascii="GHEA Grapalat" w:hAnsi="GHEA Grapalat"/>
          <w:spacing w:val="-6"/>
        </w:rPr>
        <w:t>EQ-GHAShDzB-24/156</w:t>
      </w:r>
      <w:r w:rsidR="00B40688">
        <w:rPr>
          <w:rFonts w:ascii="GHEA Grapalat" w:hAnsi="GHEA Grapalat"/>
          <w:spacing w:val="-6"/>
          <w:lang w:val="hy-AM"/>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C8061A">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C8061A">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Default="00B2572B" w:rsidP="00C8061A">
      <w:pPr>
        <w:widowControl w:val="0"/>
        <w:jc w:val="both"/>
        <w:rPr>
          <w:rFonts w:ascii="GHEA Grapalat" w:hAnsi="GHEA Grapalat"/>
          <w:lang w:val="hy-AM"/>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C1FA3E" w14:textId="77777777" w:rsidR="004F2513" w:rsidRPr="004F2513" w:rsidRDefault="004F2513" w:rsidP="00C8061A">
      <w:pPr>
        <w:widowControl w:val="0"/>
        <w:jc w:val="both"/>
        <w:rPr>
          <w:rFonts w:ascii="GHEA Grapalat" w:hAnsi="GHEA Grapalat"/>
          <w:lang w:val="hy-AM"/>
        </w:rPr>
      </w:pP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743"/>
        <w:gridCol w:w="1301"/>
        <w:gridCol w:w="1530"/>
        <w:gridCol w:w="2209"/>
      </w:tblGrid>
      <w:tr w:rsidR="00202EB4" w:rsidRPr="005744FC" w14:paraId="4A751DC8" w14:textId="77777777" w:rsidTr="003432A5">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F95316" w:rsidRDefault="00202EB4" w:rsidP="00B46D58">
            <w:pPr>
              <w:widowControl w:val="0"/>
              <w:jc w:val="center"/>
              <w:rPr>
                <w:rFonts w:ascii="GHEA Grapalat" w:hAnsi="GHEA Grapalat"/>
                <w:b/>
                <w:bCs/>
                <w:sz w:val="20"/>
                <w:szCs w:val="20"/>
                <w:lang w:val="en-US"/>
              </w:rPr>
            </w:pPr>
            <w:r w:rsidRPr="00F95316">
              <w:rPr>
                <w:rFonts w:ascii="GHEA Grapalat" w:hAnsi="GHEA Grapalat"/>
                <w:b/>
                <w:sz w:val="20"/>
                <w:szCs w:val="20"/>
              </w:rPr>
              <w:t>Номера лотов</w:t>
            </w:r>
          </w:p>
        </w:tc>
        <w:tc>
          <w:tcPr>
            <w:tcW w:w="2743" w:type="dxa"/>
            <w:tcBorders>
              <w:top w:val="single" w:sz="4" w:space="0" w:color="auto"/>
              <w:left w:val="single" w:sz="4" w:space="0" w:color="auto"/>
              <w:right w:val="single" w:sz="4" w:space="0" w:color="auto"/>
            </w:tcBorders>
            <w:vAlign w:val="center"/>
          </w:tcPr>
          <w:p w14:paraId="50542266" w14:textId="77777777" w:rsidR="00202EB4" w:rsidRPr="00F95316" w:rsidRDefault="00202EB4" w:rsidP="00B46D58">
            <w:pPr>
              <w:widowControl w:val="0"/>
              <w:jc w:val="center"/>
              <w:rPr>
                <w:rFonts w:ascii="GHEA Grapalat" w:hAnsi="GHEA Grapalat"/>
                <w:b/>
                <w:bCs/>
                <w:sz w:val="20"/>
                <w:szCs w:val="20"/>
              </w:rPr>
            </w:pPr>
            <w:r w:rsidRPr="00F95316">
              <w:rPr>
                <w:rFonts w:ascii="GHEA Grapalat" w:hAnsi="GHEA Grapalat"/>
                <w:b/>
                <w:sz w:val="20"/>
                <w:szCs w:val="20"/>
              </w:rPr>
              <w:t>Наименование товара</w:t>
            </w:r>
          </w:p>
        </w:tc>
        <w:tc>
          <w:tcPr>
            <w:tcW w:w="1301" w:type="dxa"/>
            <w:tcBorders>
              <w:top w:val="single" w:sz="4" w:space="0" w:color="auto"/>
              <w:left w:val="single" w:sz="4" w:space="0" w:color="auto"/>
              <w:right w:val="single" w:sz="4" w:space="0" w:color="auto"/>
            </w:tcBorders>
            <w:vAlign w:val="center"/>
          </w:tcPr>
          <w:p w14:paraId="46B885E3" w14:textId="77777777" w:rsidR="003172A5" w:rsidRPr="00F95316" w:rsidRDefault="00202EB4" w:rsidP="00B46D58">
            <w:pPr>
              <w:widowControl w:val="0"/>
              <w:jc w:val="center"/>
              <w:rPr>
                <w:rFonts w:ascii="GHEA Grapalat" w:hAnsi="GHEA Grapalat"/>
                <w:b/>
                <w:sz w:val="20"/>
                <w:szCs w:val="20"/>
              </w:rPr>
            </w:pPr>
            <w:r w:rsidRPr="00F95316">
              <w:rPr>
                <w:rFonts w:ascii="GHEA Grapalat" w:hAnsi="GHEA Grapalat"/>
                <w:b/>
                <w:sz w:val="20"/>
                <w:szCs w:val="20"/>
              </w:rPr>
              <w:t>Стоимость</w:t>
            </w:r>
          </w:p>
          <w:p w14:paraId="2FF51F58" w14:textId="77777777" w:rsidR="00202EB4" w:rsidRPr="00F95316" w:rsidRDefault="003172A5" w:rsidP="00B46D58">
            <w:pPr>
              <w:widowControl w:val="0"/>
              <w:jc w:val="center"/>
              <w:rPr>
                <w:rFonts w:ascii="GHEA Grapalat" w:hAnsi="GHEA Grapalat"/>
                <w:b/>
                <w:bCs/>
                <w:sz w:val="20"/>
                <w:szCs w:val="20"/>
              </w:rPr>
            </w:pPr>
            <w:r w:rsidRPr="00F95316">
              <w:rPr>
                <w:rFonts w:ascii="GHEA Grapalat" w:hAnsi="GHEA Grapalat"/>
                <w:sz w:val="20"/>
                <w:szCs w:val="20"/>
              </w:rPr>
              <w:t>(совокупность себестоимости и прогнозируемой прибыли)</w:t>
            </w:r>
            <w:r w:rsidR="00202EB4" w:rsidRPr="00F95316">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69C0508D" w14:textId="77777777" w:rsidR="00202EB4" w:rsidRPr="00F95316" w:rsidRDefault="00202EB4" w:rsidP="00B46D58">
            <w:pPr>
              <w:widowControl w:val="0"/>
              <w:jc w:val="center"/>
              <w:rPr>
                <w:rFonts w:ascii="GHEA Grapalat" w:hAnsi="GHEA Grapalat"/>
                <w:b/>
                <w:bCs/>
                <w:sz w:val="20"/>
                <w:szCs w:val="20"/>
              </w:rPr>
            </w:pPr>
            <w:r w:rsidRPr="00F95316">
              <w:rPr>
                <w:rFonts w:ascii="GHEA Grapalat" w:hAnsi="GHEA Grapalat"/>
                <w:b/>
                <w:sz w:val="20"/>
                <w:szCs w:val="20"/>
              </w:rPr>
              <w:t>НДС</w:t>
            </w:r>
            <w:r w:rsidRPr="00F95316">
              <w:rPr>
                <w:rStyle w:val="FootnoteReference"/>
                <w:rFonts w:ascii="GHEA Grapalat" w:hAnsi="GHEA Grapalat"/>
                <w:b/>
                <w:sz w:val="20"/>
                <w:szCs w:val="20"/>
              </w:rPr>
              <w:footnoteReference w:customMarkFollows="1" w:id="20"/>
              <w:t>**</w:t>
            </w:r>
            <w:r w:rsidRPr="00F95316">
              <w:rPr>
                <w:rFonts w:ascii="GHEA Grapalat" w:hAnsi="GHEA Grapalat"/>
                <w:b/>
                <w:sz w:val="20"/>
                <w:szCs w:val="20"/>
              </w:rPr>
              <w:t>/прописью и цифрами/</w:t>
            </w:r>
          </w:p>
        </w:tc>
        <w:tc>
          <w:tcPr>
            <w:tcW w:w="2209" w:type="dxa"/>
            <w:tcBorders>
              <w:top w:val="single" w:sz="4" w:space="0" w:color="auto"/>
              <w:left w:val="single" w:sz="4" w:space="0" w:color="auto"/>
              <w:right w:val="single" w:sz="4" w:space="0" w:color="auto"/>
            </w:tcBorders>
            <w:vAlign w:val="center"/>
          </w:tcPr>
          <w:p w14:paraId="11DF2C68" w14:textId="77777777" w:rsidR="00202EB4" w:rsidRPr="00F95316" w:rsidRDefault="00202EB4" w:rsidP="00B46D58">
            <w:pPr>
              <w:widowControl w:val="0"/>
              <w:jc w:val="center"/>
              <w:rPr>
                <w:rFonts w:ascii="GHEA Grapalat" w:hAnsi="GHEA Grapalat"/>
                <w:b/>
                <w:bCs/>
                <w:sz w:val="20"/>
                <w:szCs w:val="20"/>
              </w:rPr>
            </w:pPr>
            <w:r w:rsidRPr="00F95316">
              <w:rPr>
                <w:rFonts w:ascii="GHEA Grapalat" w:hAnsi="GHEA Grapalat"/>
                <w:b/>
                <w:sz w:val="20"/>
                <w:szCs w:val="20"/>
              </w:rPr>
              <w:t>Общая цена</w:t>
            </w:r>
          </w:p>
          <w:p w14:paraId="39B75CEF" w14:textId="77777777" w:rsidR="00202EB4" w:rsidRPr="00F95316" w:rsidRDefault="00202EB4" w:rsidP="00B46D58">
            <w:pPr>
              <w:widowControl w:val="0"/>
              <w:jc w:val="center"/>
              <w:rPr>
                <w:rFonts w:ascii="GHEA Grapalat" w:hAnsi="GHEA Grapalat"/>
                <w:b/>
                <w:bCs/>
                <w:sz w:val="20"/>
                <w:szCs w:val="20"/>
              </w:rPr>
            </w:pPr>
            <w:r w:rsidRPr="00F95316">
              <w:rPr>
                <w:rFonts w:ascii="GHEA Grapalat" w:hAnsi="GHEA Grapalat"/>
                <w:b/>
                <w:sz w:val="20"/>
                <w:szCs w:val="20"/>
              </w:rPr>
              <w:t>/прописью и цифрами/</w:t>
            </w:r>
          </w:p>
        </w:tc>
      </w:tr>
      <w:tr w:rsidR="00202EB4" w:rsidRPr="005744FC" w14:paraId="7EB1AD84" w14:textId="77777777" w:rsidTr="003432A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F95316" w:rsidRDefault="00202EB4" w:rsidP="00B46D58">
            <w:pPr>
              <w:widowControl w:val="0"/>
              <w:jc w:val="center"/>
              <w:rPr>
                <w:rFonts w:ascii="GHEA Grapalat" w:hAnsi="GHEA Grapalat"/>
                <w:b/>
                <w:i/>
                <w:sz w:val="22"/>
                <w:szCs w:val="22"/>
              </w:rPr>
            </w:pPr>
            <w:r w:rsidRPr="00F95316">
              <w:rPr>
                <w:rFonts w:ascii="GHEA Grapalat" w:hAnsi="GHEA Grapalat"/>
                <w:b/>
                <w:i/>
                <w:sz w:val="22"/>
                <w:szCs w:val="22"/>
              </w:rPr>
              <w:t>1</w:t>
            </w:r>
          </w:p>
        </w:tc>
        <w:tc>
          <w:tcPr>
            <w:tcW w:w="2743"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F95316" w:rsidRDefault="00202EB4" w:rsidP="00B46D58">
            <w:pPr>
              <w:widowControl w:val="0"/>
              <w:jc w:val="center"/>
              <w:rPr>
                <w:rFonts w:ascii="GHEA Grapalat" w:hAnsi="GHEA Grapalat"/>
                <w:b/>
                <w:i/>
                <w:sz w:val="22"/>
                <w:szCs w:val="22"/>
              </w:rPr>
            </w:pPr>
            <w:r w:rsidRPr="00F95316">
              <w:rPr>
                <w:rFonts w:ascii="GHEA Grapalat" w:hAnsi="GHEA Grapalat"/>
                <w:b/>
                <w:i/>
                <w:sz w:val="22"/>
                <w:szCs w:val="22"/>
              </w:rPr>
              <w:t>2</w:t>
            </w:r>
          </w:p>
        </w:tc>
        <w:tc>
          <w:tcPr>
            <w:tcW w:w="1301"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F95316" w:rsidRDefault="00202EB4" w:rsidP="00B46D58">
            <w:pPr>
              <w:widowControl w:val="0"/>
              <w:autoSpaceDE w:val="0"/>
              <w:autoSpaceDN w:val="0"/>
              <w:adjustRightInd w:val="0"/>
              <w:jc w:val="center"/>
              <w:rPr>
                <w:rFonts w:ascii="GHEA Grapalat" w:hAnsi="GHEA Grapalat"/>
                <w:i/>
                <w:sz w:val="22"/>
                <w:szCs w:val="22"/>
                <w:lang w:val="en-US"/>
              </w:rPr>
            </w:pPr>
            <w:r w:rsidRPr="00F95316">
              <w:rPr>
                <w:rFonts w:ascii="GHEA Grapalat" w:hAnsi="GHEA Grapalat"/>
                <w:b/>
                <w:i/>
                <w:sz w:val="22"/>
                <w:szCs w:val="22"/>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F95316" w:rsidRDefault="00202EB4" w:rsidP="00B46D58">
            <w:pPr>
              <w:widowControl w:val="0"/>
              <w:autoSpaceDE w:val="0"/>
              <w:autoSpaceDN w:val="0"/>
              <w:adjustRightInd w:val="0"/>
              <w:jc w:val="center"/>
              <w:rPr>
                <w:rFonts w:ascii="GHEA Grapalat" w:hAnsi="GHEA Grapalat"/>
                <w:i/>
                <w:sz w:val="22"/>
                <w:szCs w:val="22"/>
                <w:lang w:val="en-US"/>
              </w:rPr>
            </w:pPr>
            <w:r w:rsidRPr="00F95316">
              <w:rPr>
                <w:rFonts w:ascii="GHEA Grapalat" w:hAnsi="GHEA Grapalat"/>
                <w:b/>
                <w:i/>
                <w:sz w:val="22"/>
                <w:szCs w:val="22"/>
                <w:lang w:val="en-US"/>
              </w:rPr>
              <w:t>4</w:t>
            </w:r>
          </w:p>
        </w:tc>
        <w:tc>
          <w:tcPr>
            <w:tcW w:w="2209"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F95316" w:rsidRDefault="00202EB4" w:rsidP="00202EB4">
            <w:pPr>
              <w:widowControl w:val="0"/>
              <w:jc w:val="center"/>
              <w:rPr>
                <w:rFonts w:ascii="GHEA Grapalat" w:hAnsi="GHEA Grapalat"/>
                <w:i/>
                <w:sz w:val="22"/>
                <w:szCs w:val="22"/>
              </w:rPr>
            </w:pPr>
            <w:r w:rsidRPr="00F95316">
              <w:rPr>
                <w:rFonts w:ascii="GHEA Grapalat" w:hAnsi="GHEA Grapalat"/>
                <w:b/>
                <w:i/>
                <w:sz w:val="22"/>
                <w:szCs w:val="22"/>
                <w:lang w:val="en-US"/>
              </w:rPr>
              <w:t>5</w:t>
            </w:r>
            <w:r w:rsidRPr="00F95316">
              <w:rPr>
                <w:rFonts w:ascii="GHEA Grapalat" w:hAnsi="GHEA Grapalat"/>
                <w:b/>
                <w:i/>
                <w:sz w:val="22"/>
                <w:szCs w:val="22"/>
              </w:rPr>
              <w:t>=3+4</w:t>
            </w:r>
          </w:p>
        </w:tc>
      </w:tr>
      <w:tr w:rsidR="00F95316" w:rsidRPr="005744FC" w14:paraId="6A0AB9A7" w14:textId="77777777" w:rsidTr="00561E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F95316" w:rsidRPr="00F95316" w:rsidRDefault="00F95316" w:rsidP="00F95316">
            <w:pPr>
              <w:widowControl w:val="0"/>
              <w:jc w:val="center"/>
              <w:rPr>
                <w:rFonts w:ascii="GHEA Grapalat" w:hAnsi="GHEA Grapalat"/>
                <w:b/>
                <w:sz w:val="22"/>
                <w:szCs w:val="22"/>
                <w:lang w:val="hy-AM"/>
              </w:rPr>
            </w:pPr>
            <w:r w:rsidRPr="00F95316">
              <w:rPr>
                <w:rFonts w:ascii="GHEA Grapalat" w:hAnsi="GHEA Grapalat"/>
                <w:b/>
                <w:sz w:val="22"/>
                <w:szCs w:val="22"/>
                <w:lang w:val="hy-AM"/>
              </w:rPr>
              <w:t>1</w:t>
            </w:r>
          </w:p>
        </w:tc>
        <w:tc>
          <w:tcPr>
            <w:tcW w:w="2743" w:type="dxa"/>
            <w:tcBorders>
              <w:top w:val="single" w:sz="4" w:space="0" w:color="auto"/>
              <w:left w:val="single" w:sz="4" w:space="0" w:color="auto"/>
              <w:bottom w:val="single" w:sz="4" w:space="0" w:color="auto"/>
              <w:right w:val="single" w:sz="4" w:space="0" w:color="auto"/>
            </w:tcBorders>
          </w:tcPr>
          <w:p w14:paraId="73CD26EA" w14:textId="44201464" w:rsidR="00F95316" w:rsidRPr="00330C71" w:rsidRDefault="00330C71" w:rsidP="00F95316">
            <w:pPr>
              <w:widowControl w:val="0"/>
              <w:jc w:val="both"/>
              <w:rPr>
                <w:rFonts w:ascii="GHEA Grapalat" w:hAnsi="GHEA Grapalat"/>
                <w:sz w:val="20"/>
                <w:szCs w:val="20"/>
              </w:rPr>
            </w:pPr>
            <w:r w:rsidRPr="00330C71">
              <w:rPr>
                <w:rFonts w:ascii="GHEA Grapalat" w:hAnsi="GHEA Grapalat"/>
                <w:sz w:val="20"/>
                <w:szCs w:val="20"/>
              </w:rPr>
              <w:t>Работы по благоустройству двора зданий 27-30 Давташен 1-й квартал административного района Давташен города Еревана</w:t>
            </w:r>
            <w:r w:rsidRPr="00330C71">
              <w:rPr>
                <w:rFonts w:ascii="GHEA Grapalat" w:hAnsi="GHEA Grapalat"/>
                <w:sz w:val="20"/>
                <w:szCs w:val="20"/>
              </w:rPr>
              <w:t xml:space="preserve"> </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F95316" w:rsidRPr="00F95316" w:rsidRDefault="00F95316" w:rsidP="00F95316">
            <w:pPr>
              <w:widowControl w:val="0"/>
              <w:jc w:val="center"/>
              <w:rPr>
                <w:rFonts w:ascii="GHEA Grapalat" w:hAnsi="GHEA Grapalat"/>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F95316" w:rsidRPr="00F95316" w:rsidRDefault="00F95316" w:rsidP="00F95316">
            <w:pPr>
              <w:widowControl w:val="0"/>
              <w:jc w:val="center"/>
              <w:rPr>
                <w:rFonts w:ascii="GHEA Grapalat" w:hAnsi="GHEA Grapalat"/>
                <w:sz w:val="22"/>
                <w:szCs w:val="22"/>
              </w:rPr>
            </w:pPr>
          </w:p>
        </w:tc>
        <w:tc>
          <w:tcPr>
            <w:tcW w:w="2209"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F95316" w:rsidRPr="00F95316" w:rsidRDefault="00F95316" w:rsidP="00F95316">
            <w:pPr>
              <w:widowControl w:val="0"/>
              <w:jc w:val="center"/>
              <w:rPr>
                <w:rFonts w:ascii="GHEA Grapalat" w:hAnsi="GHEA Grapalat"/>
                <w:sz w:val="22"/>
                <w:szCs w:val="22"/>
              </w:rPr>
            </w:pPr>
          </w:p>
        </w:tc>
      </w:tr>
    </w:tbl>
    <w:p w14:paraId="5BDBA797" w14:textId="77777777" w:rsidR="00374F4A" w:rsidRPr="00DD2B43" w:rsidRDefault="00374F4A" w:rsidP="00F95316">
      <w:pPr>
        <w:widowControl w:val="0"/>
        <w:tabs>
          <w:tab w:val="left" w:pos="6804"/>
        </w:tabs>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382E5114" w:rsidR="00B2572B" w:rsidRPr="00B138F3" w:rsidRDefault="00B2572B" w:rsidP="003432A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E21F457" w14:textId="0F623A25" w:rsidR="00C8061A" w:rsidRPr="009044F1" w:rsidRDefault="00C8061A" w:rsidP="003432A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Pr>
          <w:rFonts w:ascii="GHEA Grapalat" w:hAnsi="GHEA Grapalat"/>
          <w:b/>
          <w:sz w:val="24"/>
          <w:szCs w:val="24"/>
        </w:rPr>
        <w:t>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169EA">
        <w:rPr>
          <w:rFonts w:ascii="GHEA Grapalat" w:hAnsi="GHEA Grapalat"/>
          <w:b/>
          <w:sz w:val="24"/>
          <w:szCs w:val="24"/>
        </w:rPr>
        <w:t>EQ-GHAShDzB-24/156</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40DE7B57" w14:textId="77777777" w:rsidR="00955302" w:rsidRDefault="00955302" w:rsidP="00742F7B">
      <w:pPr>
        <w:pStyle w:val="BodyTextIndent3"/>
        <w:widowControl w:val="0"/>
        <w:spacing w:after="160" w:line="240" w:lineRule="auto"/>
        <w:jc w:val="center"/>
        <w:rPr>
          <w:rFonts w:ascii="GHEA Grapalat" w:hAnsi="GHEA Grapalat"/>
          <w:sz w:val="24"/>
          <w:szCs w:val="24"/>
        </w:rPr>
      </w:pP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F227BED" w14:textId="77777777" w:rsidR="00972B9B" w:rsidRDefault="00BF7253" w:rsidP="00BF7253">
      <w:pPr>
        <w:pStyle w:val="NormalWeb"/>
        <w:shd w:val="clear" w:color="auto" w:fill="FFFFFF"/>
        <w:spacing w:before="0" w:beforeAutospacing="0" w:after="0" w:afterAutospacing="0"/>
        <w:contextualSpacing/>
        <w:rPr>
          <w:rStyle w:val="Strong"/>
          <w:rFonts w:ascii="GHEA Grapalat" w:hAnsi="GHEA Grapalat"/>
          <w:b w:val="0"/>
          <w:sz w:val="16"/>
          <w:szCs w:val="16"/>
          <w:lang w:val="hy-AM"/>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w:t>
      </w:r>
    </w:p>
    <w:p w14:paraId="566536D7" w14:textId="51651D51"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AD1D743"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165F09" w:rsidRPr="00165F09">
        <w:rPr>
          <w:rFonts w:ascii="GHEA Grapalat" w:hAnsi="GHEA Grapalat"/>
          <w:b/>
          <w:bCs/>
          <w:iCs/>
          <w:sz w:val="22"/>
          <w:szCs w:val="22"/>
        </w:rPr>
        <w:t>девяносто</w:t>
      </w:r>
      <w:r w:rsidR="00165F09"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44132DD8" w14:textId="77777777" w:rsidR="00C8061A" w:rsidRDefault="00C8061A" w:rsidP="00B46D58">
      <w:pPr>
        <w:widowControl w:val="0"/>
        <w:spacing w:after="160"/>
        <w:ind w:left="567" w:right="565"/>
        <w:jc w:val="center"/>
        <w:rPr>
          <w:rFonts w:ascii="GHEA Grapalat" w:hAnsi="GHEA Grapalat"/>
          <w:b/>
        </w:rPr>
      </w:pPr>
    </w:p>
    <w:p w14:paraId="614DDC27" w14:textId="77777777" w:rsidR="00C8061A" w:rsidRDefault="00C8061A" w:rsidP="00B46D58">
      <w:pPr>
        <w:widowControl w:val="0"/>
        <w:spacing w:after="160"/>
        <w:ind w:left="567" w:right="565"/>
        <w:jc w:val="center"/>
        <w:rPr>
          <w:rFonts w:ascii="GHEA Grapalat" w:hAnsi="GHEA Grapalat"/>
          <w:b/>
        </w:rPr>
      </w:pPr>
    </w:p>
    <w:p w14:paraId="3D0DE1AF" w14:textId="77777777" w:rsidR="00C8061A" w:rsidRDefault="00C8061A" w:rsidP="00B46D58">
      <w:pPr>
        <w:widowControl w:val="0"/>
        <w:spacing w:after="160"/>
        <w:ind w:left="567" w:right="565"/>
        <w:jc w:val="center"/>
        <w:rPr>
          <w:rFonts w:ascii="GHEA Grapalat" w:hAnsi="GHEA Grapalat"/>
          <w:b/>
        </w:rPr>
      </w:pPr>
    </w:p>
    <w:p w14:paraId="51998CE6" w14:textId="77777777" w:rsidR="00C8061A" w:rsidRDefault="00C8061A" w:rsidP="00B46D58">
      <w:pPr>
        <w:widowControl w:val="0"/>
        <w:spacing w:after="160"/>
        <w:ind w:left="567" w:right="565"/>
        <w:jc w:val="center"/>
        <w:rPr>
          <w:rFonts w:ascii="GHEA Grapalat" w:hAnsi="GHEA Grapalat"/>
          <w:b/>
        </w:rPr>
      </w:pPr>
    </w:p>
    <w:p w14:paraId="65EF2E53" w14:textId="77777777" w:rsidR="00C8061A" w:rsidRDefault="00C8061A" w:rsidP="00B46D58">
      <w:pPr>
        <w:widowControl w:val="0"/>
        <w:spacing w:after="160"/>
        <w:ind w:left="567" w:right="565"/>
        <w:jc w:val="center"/>
        <w:rPr>
          <w:rFonts w:ascii="GHEA Grapalat" w:hAnsi="GHEA Grapalat"/>
          <w:b/>
        </w:rPr>
      </w:pPr>
    </w:p>
    <w:p w14:paraId="252A373D" w14:textId="77777777" w:rsidR="00C8061A" w:rsidRDefault="00C8061A" w:rsidP="00B46D58">
      <w:pPr>
        <w:widowControl w:val="0"/>
        <w:spacing w:after="160"/>
        <w:ind w:left="567" w:right="565"/>
        <w:jc w:val="center"/>
        <w:rPr>
          <w:rFonts w:ascii="GHEA Grapalat" w:hAnsi="GHEA Grapalat"/>
          <w:b/>
        </w:rPr>
      </w:pPr>
    </w:p>
    <w:p w14:paraId="1533E10F" w14:textId="77777777" w:rsidR="00C8061A" w:rsidRDefault="00C8061A" w:rsidP="00B46D58">
      <w:pPr>
        <w:widowControl w:val="0"/>
        <w:spacing w:after="160"/>
        <w:ind w:left="567" w:right="565"/>
        <w:jc w:val="center"/>
        <w:rPr>
          <w:rFonts w:ascii="GHEA Grapalat" w:hAnsi="GHEA Grapalat"/>
          <w:b/>
        </w:rPr>
      </w:pPr>
    </w:p>
    <w:p w14:paraId="78D32F3C" w14:textId="77777777" w:rsidR="00C8061A" w:rsidRDefault="00C8061A" w:rsidP="00B46D58">
      <w:pPr>
        <w:widowControl w:val="0"/>
        <w:spacing w:after="160"/>
        <w:ind w:left="567" w:right="565"/>
        <w:jc w:val="center"/>
        <w:rPr>
          <w:rFonts w:ascii="GHEA Grapalat" w:hAnsi="GHEA Grapalat"/>
          <w:b/>
          <w:lang w:val="en-US"/>
        </w:rPr>
      </w:pPr>
    </w:p>
    <w:p w14:paraId="2C890512" w14:textId="77777777" w:rsidR="00330C71" w:rsidRDefault="00330C71" w:rsidP="00B46D58">
      <w:pPr>
        <w:widowControl w:val="0"/>
        <w:spacing w:after="160"/>
        <w:ind w:left="567" w:right="565"/>
        <w:jc w:val="center"/>
        <w:rPr>
          <w:rFonts w:ascii="GHEA Grapalat" w:hAnsi="GHEA Grapalat"/>
          <w:b/>
          <w:lang w:val="en-US"/>
        </w:rPr>
      </w:pPr>
    </w:p>
    <w:p w14:paraId="1A591DB5" w14:textId="77777777" w:rsidR="00330C71" w:rsidRDefault="00330C71" w:rsidP="00B46D58">
      <w:pPr>
        <w:widowControl w:val="0"/>
        <w:spacing w:after="160"/>
        <w:ind w:left="567" w:right="565"/>
        <w:jc w:val="center"/>
        <w:rPr>
          <w:rFonts w:ascii="GHEA Grapalat" w:hAnsi="GHEA Grapalat"/>
          <w:b/>
          <w:lang w:val="en-US"/>
        </w:rPr>
      </w:pPr>
    </w:p>
    <w:p w14:paraId="7E48E039" w14:textId="77777777" w:rsidR="00330C71" w:rsidRPr="00330C71" w:rsidRDefault="00330C71" w:rsidP="00B46D58">
      <w:pPr>
        <w:widowControl w:val="0"/>
        <w:spacing w:after="160"/>
        <w:ind w:left="567" w:right="565"/>
        <w:jc w:val="center"/>
        <w:rPr>
          <w:rFonts w:ascii="GHEA Grapalat" w:hAnsi="GHEA Grapalat"/>
          <w:b/>
          <w:lang w:val="en-US"/>
        </w:rPr>
      </w:pPr>
    </w:p>
    <w:p w14:paraId="5FE0619A" w14:textId="77777777" w:rsidR="001005B0" w:rsidRPr="00C715FB" w:rsidRDefault="007B3F5F" w:rsidP="003432A5">
      <w:pPr>
        <w:widowControl w:val="0"/>
        <w:ind w:firstLine="567"/>
        <w:jc w:val="right"/>
        <w:rPr>
          <w:rFonts w:ascii="GHEA Grapalat" w:hAnsi="GHEA Grapalat"/>
          <w:b/>
        </w:rPr>
      </w:pPr>
      <w:r w:rsidRPr="00C715FB">
        <w:rPr>
          <w:rFonts w:ascii="GHEA Grapalat" w:hAnsi="GHEA Grapalat"/>
          <w:b/>
        </w:rPr>
        <w:t>Приложение № 4</w:t>
      </w:r>
    </w:p>
    <w:p w14:paraId="58C7F86D" w14:textId="030D6F08" w:rsidR="00C8061A" w:rsidRPr="009044F1" w:rsidRDefault="00C8061A" w:rsidP="003432A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Pr>
          <w:rFonts w:ascii="GHEA Grapalat" w:hAnsi="GHEA Grapalat"/>
          <w:b/>
          <w:sz w:val="24"/>
          <w:szCs w:val="24"/>
        </w:rPr>
        <w:t>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169EA">
        <w:rPr>
          <w:rFonts w:ascii="GHEA Grapalat" w:hAnsi="GHEA Grapalat"/>
          <w:b/>
          <w:sz w:val="24"/>
          <w:szCs w:val="24"/>
        </w:rPr>
        <w:t>EQ-GHAShDzB-24/156</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1EF7D29B" w14:textId="77777777" w:rsidR="002A4554" w:rsidRDefault="002A4554" w:rsidP="0016001A">
      <w:pPr>
        <w:pStyle w:val="BodyTextIndent3"/>
        <w:widowControl w:val="0"/>
        <w:spacing w:after="160" w:line="240" w:lineRule="auto"/>
        <w:jc w:val="center"/>
        <w:rPr>
          <w:rFonts w:ascii="GHEA Grapalat" w:hAnsi="GHEA Grapalat"/>
          <w:sz w:val="24"/>
          <w:szCs w:val="24"/>
        </w:rPr>
      </w:pPr>
    </w:p>
    <w:p w14:paraId="24573769" w14:textId="720820B6"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Default="00CB2230">
      <w:pPr>
        <w:rPr>
          <w:rFonts w:ascii="GHEA Grapalat" w:hAnsi="GHEA Grapalat"/>
          <w:b/>
        </w:rPr>
      </w:pPr>
    </w:p>
    <w:p w14:paraId="77E6D6F6" w14:textId="77777777" w:rsidR="00C8061A" w:rsidRDefault="00C8061A">
      <w:pPr>
        <w:rPr>
          <w:rFonts w:ascii="GHEA Grapalat" w:hAnsi="GHEA Grapalat"/>
          <w:b/>
        </w:rPr>
      </w:pPr>
    </w:p>
    <w:p w14:paraId="1EE50F5F" w14:textId="77777777" w:rsidR="00C8061A" w:rsidRDefault="00C8061A">
      <w:pPr>
        <w:rPr>
          <w:rFonts w:ascii="GHEA Grapalat" w:hAnsi="GHEA Grapalat"/>
          <w:b/>
        </w:rPr>
      </w:pPr>
    </w:p>
    <w:p w14:paraId="0255D61A" w14:textId="77777777" w:rsidR="00C8061A" w:rsidRDefault="00C8061A">
      <w:pPr>
        <w:rPr>
          <w:rFonts w:ascii="GHEA Grapalat" w:hAnsi="GHEA Grapalat"/>
          <w:b/>
        </w:rPr>
      </w:pPr>
    </w:p>
    <w:p w14:paraId="479191BC" w14:textId="77777777" w:rsidR="00C8061A" w:rsidRDefault="00C8061A">
      <w:pPr>
        <w:rPr>
          <w:rFonts w:ascii="GHEA Grapalat" w:hAnsi="GHEA Grapalat"/>
          <w:b/>
        </w:rPr>
      </w:pPr>
    </w:p>
    <w:p w14:paraId="787D01AA" w14:textId="3BFD6E11" w:rsidR="00235549" w:rsidRPr="00B138F3" w:rsidRDefault="00235549" w:rsidP="003432A5">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7E4FF157" w14:textId="223B25B9" w:rsidR="00C8061A" w:rsidRPr="009044F1" w:rsidRDefault="00C8061A" w:rsidP="003432A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Pr>
          <w:rFonts w:ascii="GHEA Grapalat" w:hAnsi="GHEA Grapalat"/>
          <w:b/>
          <w:sz w:val="24"/>
          <w:szCs w:val="24"/>
        </w:rPr>
        <w:t>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169EA">
        <w:rPr>
          <w:rFonts w:ascii="GHEA Grapalat" w:hAnsi="GHEA Grapalat"/>
          <w:b/>
          <w:sz w:val="24"/>
          <w:szCs w:val="24"/>
        </w:rPr>
        <w:t>EQ-GHAShDzB-24/156</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4704C7FF" w14:textId="77777777" w:rsidR="00C8061A" w:rsidRDefault="00C8061A" w:rsidP="000A214C">
      <w:pPr>
        <w:widowControl w:val="0"/>
        <w:spacing w:after="160"/>
        <w:jc w:val="right"/>
        <w:rPr>
          <w:rFonts w:ascii="GHEA Grapalat" w:hAnsi="GHEA Grapalat"/>
          <w:i/>
        </w:rPr>
      </w:pPr>
    </w:p>
    <w:p w14:paraId="5319101B" w14:textId="77777777" w:rsidR="00C8061A" w:rsidRDefault="00C8061A" w:rsidP="000A214C">
      <w:pPr>
        <w:widowControl w:val="0"/>
        <w:spacing w:after="160"/>
        <w:jc w:val="right"/>
        <w:rPr>
          <w:rFonts w:ascii="GHEA Grapalat" w:hAnsi="GHEA Grapalat"/>
          <w:i/>
        </w:rPr>
      </w:pPr>
    </w:p>
    <w:p w14:paraId="212C19D5" w14:textId="77777777" w:rsidR="00C8061A" w:rsidRPr="002A4554" w:rsidRDefault="00C8061A" w:rsidP="000A214C">
      <w:pPr>
        <w:widowControl w:val="0"/>
        <w:spacing w:after="160"/>
        <w:jc w:val="right"/>
        <w:rPr>
          <w:rFonts w:ascii="GHEA Grapalat" w:hAnsi="GHEA Grapalat"/>
          <w:i/>
        </w:rPr>
      </w:pPr>
    </w:p>
    <w:p w14:paraId="3E2392F6" w14:textId="77777777" w:rsidR="003432A5" w:rsidRDefault="003432A5" w:rsidP="00C8061A">
      <w:pPr>
        <w:pStyle w:val="BodyTextIndent3"/>
        <w:widowControl w:val="0"/>
        <w:spacing w:line="240" w:lineRule="auto"/>
        <w:jc w:val="right"/>
        <w:rPr>
          <w:rFonts w:ascii="GHEA Grapalat" w:hAnsi="GHEA Grapalat"/>
          <w:b/>
          <w:sz w:val="24"/>
          <w:szCs w:val="24"/>
          <w:lang w:val="hy-AM"/>
        </w:rPr>
      </w:pPr>
    </w:p>
    <w:p w14:paraId="1B67D888" w14:textId="77777777" w:rsidR="00F27F5E" w:rsidRDefault="00F27F5E" w:rsidP="00C8061A">
      <w:pPr>
        <w:pStyle w:val="BodyTextIndent3"/>
        <w:widowControl w:val="0"/>
        <w:spacing w:line="240" w:lineRule="auto"/>
        <w:jc w:val="right"/>
        <w:rPr>
          <w:rFonts w:ascii="GHEA Grapalat" w:hAnsi="GHEA Grapalat"/>
          <w:b/>
          <w:sz w:val="24"/>
          <w:szCs w:val="24"/>
          <w:lang w:val="hy-AM"/>
        </w:rPr>
      </w:pPr>
    </w:p>
    <w:p w14:paraId="35CF8FEA" w14:textId="77777777" w:rsidR="00F27F5E" w:rsidRPr="00F27F5E" w:rsidRDefault="00F27F5E" w:rsidP="00C8061A">
      <w:pPr>
        <w:pStyle w:val="BodyTextIndent3"/>
        <w:widowControl w:val="0"/>
        <w:spacing w:line="240" w:lineRule="auto"/>
        <w:jc w:val="right"/>
        <w:rPr>
          <w:rFonts w:ascii="GHEA Grapalat" w:hAnsi="GHEA Grapalat"/>
          <w:b/>
          <w:sz w:val="24"/>
          <w:szCs w:val="24"/>
          <w:lang w:val="hy-AM"/>
        </w:rPr>
      </w:pPr>
    </w:p>
    <w:p w14:paraId="6922D68B" w14:textId="4557389C" w:rsidR="00BB28C8" w:rsidRPr="009F3DC7" w:rsidRDefault="00BB28C8" w:rsidP="00C8061A">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33E7CE01" w14:textId="23707CC4" w:rsidR="00C8061A" w:rsidRPr="009044F1" w:rsidRDefault="00C8061A" w:rsidP="00C8061A">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Pr>
          <w:rFonts w:ascii="GHEA Grapalat" w:hAnsi="GHEA Grapalat"/>
          <w:b/>
          <w:sz w:val="24"/>
          <w:szCs w:val="24"/>
        </w:rPr>
        <w:t>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169EA">
        <w:rPr>
          <w:rFonts w:ascii="GHEA Grapalat" w:hAnsi="GHEA Grapalat"/>
          <w:b/>
          <w:sz w:val="24"/>
          <w:szCs w:val="24"/>
        </w:rPr>
        <w:t>EQ-GHAShDzB-24/156</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14:paraId="6A334F58" w14:textId="77777777" w:rsidR="00BB28C8" w:rsidRPr="009F3DC7" w:rsidRDefault="00BB28C8" w:rsidP="00C8061A">
      <w:pPr>
        <w:widowControl w:val="0"/>
        <w:tabs>
          <w:tab w:val="left" w:pos="2268"/>
        </w:tabs>
        <w:spacing w:after="160"/>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F27F5E">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F321F3B" w14:textId="58E4D1ED" w:rsidR="00C8061A" w:rsidRDefault="00C8061A" w:rsidP="00C8061A">
      <w:pPr>
        <w:jc w:val="both"/>
        <w:rPr>
          <w:rFonts w:ascii="GHEA Grapalat" w:hAnsi="GHEA Grapalat"/>
          <w:lang w:val="hy-AM"/>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Pr>
          <w:rFonts w:ascii="GHEA Grapalat" w:hAnsi="GHEA Grapalat"/>
          <w:spacing w:val="2"/>
        </w:rPr>
        <w:t xml:space="preserve"> </w:t>
      </w:r>
      <w:r w:rsidRPr="009F3DC7">
        <w:rPr>
          <w:rFonts w:ascii="GHEA Grapalat" w:hAnsi="GHEA Grapalat"/>
        </w:rPr>
        <w:t xml:space="preserve">(далее </w:t>
      </w:r>
      <w:r>
        <w:rPr>
          <w:rFonts w:ascii="GHEA Grapalat" w:hAnsi="GHEA Grapalat"/>
        </w:rPr>
        <w:t>— договор</w:t>
      </w:r>
      <w:r w:rsidRPr="00472225">
        <w:rPr>
          <w:rFonts w:ascii="GHEA Grapalat" w:hAnsi="GHEA Grapalat"/>
          <w:b/>
          <w:bCs/>
        </w:rPr>
        <w:t xml:space="preserve">), </w:t>
      </w:r>
      <w:r w:rsidR="00FB4665">
        <w:rPr>
          <w:rFonts w:ascii="GHEA Grapalat" w:hAnsi="GHEA Grapalat" w:cs="Sylfaen"/>
          <w:b/>
          <w:color w:val="000000" w:themeColor="text1"/>
          <w:sz w:val="22"/>
          <w:szCs w:val="22"/>
          <w:lang w:val="hy-AM"/>
        </w:rPr>
        <w:t>Работы по благоустройству двора зданий 27-30 Давташен 1-й квартал административного района Давташен города Еревана</w:t>
      </w:r>
      <w:r w:rsidR="00F95316" w:rsidRPr="00F95316">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0EDCEC98" w14:textId="5E135C0A"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CC28890" w14:textId="1153798D" w:rsidR="00BB28C8" w:rsidRDefault="00BB28C8" w:rsidP="00C8061A">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471589F" w:rsidR="00BB28C8" w:rsidRPr="008F3F21"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0259B0">
        <w:rPr>
          <w:rFonts w:ascii="GHEA Grapalat" w:hAnsi="GHEA Grapalat"/>
        </w:rPr>
        <w:t>365</w:t>
      </w:r>
      <w:r w:rsidRPr="009F3DC7">
        <w:rPr>
          <w:rFonts w:ascii="GHEA Grapalat" w:hAnsi="GHEA Grapalat"/>
        </w:rPr>
        <w:t xml:space="preserve"> дней со дня, </w:t>
      </w:r>
      <w:r w:rsidRPr="009F3DC7">
        <w:rPr>
          <w:rFonts w:ascii="GHEA Grapalat" w:hAnsi="GHEA Grapalat"/>
        </w:rPr>
        <w:lastRenderedPageBreak/>
        <w:t xml:space="preserve">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8F3F21">
        <w:rPr>
          <w:rFonts w:ascii="GHEA Grapalat" w:hAnsi="GHEA Grapalat"/>
        </w:rPr>
        <w:t>установленный Заказчиком разумный срок устранять эти недостатки</w:t>
      </w:r>
      <w:r w:rsidR="000320D9" w:rsidRPr="008F3F21">
        <w:rPr>
          <w:rStyle w:val="FootnoteReference"/>
          <w:rFonts w:ascii="GHEA Grapalat" w:hAnsi="GHEA Grapalat"/>
        </w:rPr>
        <w:footnoteReference w:customMarkFollows="1" w:id="26"/>
        <w:t>27</w:t>
      </w:r>
      <w:r w:rsidRPr="008F3F21">
        <w:rPr>
          <w:rFonts w:ascii="GHEA Grapalat" w:hAnsi="GHEA Grapalat"/>
        </w:rPr>
        <w:t>.</w:t>
      </w:r>
    </w:p>
    <w:p w14:paraId="43EF3610" w14:textId="77777777" w:rsidR="00727D47" w:rsidRPr="008F3F21" w:rsidRDefault="00727D47" w:rsidP="00727D47">
      <w:pPr>
        <w:widowControl w:val="0"/>
        <w:tabs>
          <w:tab w:val="left" w:pos="1418"/>
        </w:tabs>
        <w:ind w:firstLine="567"/>
        <w:jc w:val="both"/>
        <w:rPr>
          <w:rFonts w:ascii="GHEA Grapalat" w:hAnsi="GHEA Grapalat" w:cs="Times Armenian"/>
        </w:rPr>
      </w:pPr>
      <w:bookmarkStart w:id="20" w:name="_Hlk160101753"/>
      <w:r w:rsidRPr="008F3F21">
        <w:rPr>
          <w:rFonts w:ascii="GHEA Grapalat" w:hAnsi="GHEA Grapalat"/>
        </w:rPr>
        <w:t>3.4.10.</w:t>
      </w:r>
      <w:r w:rsidRPr="008F3F21">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8F3F21">
        <w:rPr>
          <w:rFonts w:ascii="GHEA Grapalat" w:hAnsi="GHEA Grapalat"/>
          <w:lang w:val="hy-AM"/>
        </w:rPr>
        <w:t xml:space="preserve"> </w:t>
      </w:r>
      <w:r w:rsidRPr="008F3F21">
        <w:rPr>
          <w:rFonts w:ascii="GHEA Grapalat" w:hAnsi="GHEA Grapalat"/>
        </w:rPr>
        <w:t>приборам и оборудованию  представлены в приложении № —- к договору</w:t>
      </w:r>
      <w:r w:rsidRPr="008F3F21">
        <w:rPr>
          <w:rStyle w:val="FootnoteReference"/>
          <w:rFonts w:ascii="GHEA Grapalat" w:hAnsi="GHEA Grapalat"/>
        </w:rPr>
        <w:footnoteReference w:customMarkFollows="1" w:id="27"/>
        <w:t>28</w:t>
      </w:r>
      <w:r w:rsidRPr="008F3F21">
        <w:rPr>
          <w:rFonts w:ascii="GHEA Grapalat" w:hAnsi="GHEA Grapalat"/>
        </w:rPr>
        <w:t xml:space="preserve">. </w:t>
      </w:r>
    </w:p>
    <w:bookmarkEnd w:id="20"/>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w:t>
      </w:r>
      <w:r w:rsidRPr="009F3DC7">
        <w:rPr>
          <w:rFonts w:ascii="GHEA Grapalat" w:hAnsi="GHEA Grapalat"/>
        </w:rPr>
        <w:lastRenderedPageBreak/>
        <w:t>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DC9734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B4810" w:rsidRPr="007B4810">
        <w:rPr>
          <w:rFonts w:ascii="GHEA Grapalat" w:hAnsi="GHEA Grapalat"/>
          <w:b/>
          <w:bCs/>
        </w:rPr>
        <w:t xml:space="preserve">15 </w:t>
      </w:r>
      <w:r w:rsidRPr="007B4810">
        <w:rPr>
          <w:rFonts w:ascii="GHEA Grapalat" w:hAnsi="GHEA Grapalat"/>
          <w:b/>
          <w:bCs/>
        </w:rPr>
        <w:t>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6D52981" w14:textId="22A0D416" w:rsidR="00070184" w:rsidRPr="00070184" w:rsidRDefault="00D6169A" w:rsidP="00070184">
      <w:pPr>
        <w:pStyle w:val="HTMLPreformatted"/>
        <w:shd w:val="clear" w:color="auto" w:fill="F8F9FA"/>
        <w:jc w:val="both"/>
        <w:rPr>
          <w:rFonts w:ascii="GHEA Grapalat" w:hAnsi="GHEA Grapalat" w:cs="Times New Roman"/>
          <w:b/>
          <w:bCs/>
          <w:sz w:val="24"/>
          <w:szCs w:val="24"/>
          <w:lang w:val="ru-RU" w:eastAsia="ru-RU" w:bidi="ru-RU"/>
        </w:rPr>
      </w:pPr>
      <w:bookmarkStart w:id="23" w:name="_Hlk160089458"/>
      <w:r>
        <w:rPr>
          <w:rFonts w:ascii="GHEA Grapalat" w:hAnsi="GHEA Grapalat"/>
          <w:b/>
          <w:bCs/>
          <w:lang w:val="hy-AM"/>
        </w:rPr>
        <w:t xml:space="preserve">     </w:t>
      </w:r>
      <w:r w:rsidR="00070184" w:rsidRPr="00070184">
        <w:rPr>
          <w:rFonts w:ascii="GHEA Grapalat" w:hAnsi="GHEA Grapalat"/>
          <w:b/>
          <w:bCs/>
          <w:lang w:val="ru-RU"/>
        </w:rPr>
        <w:t xml:space="preserve">5.4 </w:t>
      </w:r>
      <w:r w:rsidR="00070184"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4AA612A7" w14:textId="77777777" w:rsidR="00070184" w:rsidRPr="00070184" w:rsidRDefault="00070184" w:rsidP="00070184">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2673DF" w14:textId="77777777" w:rsidR="00070184" w:rsidRPr="00070184" w:rsidRDefault="00070184" w:rsidP="00070184">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E381EBC" w14:textId="77777777" w:rsidR="00070184" w:rsidRPr="00070184" w:rsidRDefault="00070184" w:rsidP="00070184">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09FFDB48" w14:textId="77777777" w:rsidR="00070184" w:rsidRPr="00070184" w:rsidRDefault="00070184" w:rsidP="00070184">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378C097C" w14:textId="77777777" w:rsidR="00070184" w:rsidRPr="00070184" w:rsidRDefault="00070184" w:rsidP="00070184">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8A84A6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30C71" w:rsidRPr="00330C71">
        <w:rPr>
          <w:rFonts w:ascii="GHEA Grapalat" w:hAnsi="GHEA Grapalat"/>
        </w:rPr>
        <w:t>0,05</w:t>
      </w:r>
      <w:r w:rsidR="001D499B" w:rsidRPr="009F3DC7">
        <w:rPr>
          <w:rFonts w:ascii="GHEA Grapalat" w:hAnsi="GHEA Grapalat"/>
        </w:rPr>
        <w:t xml:space="preserve"> (</w:t>
      </w:r>
      <w:r w:rsidR="00330C71" w:rsidRPr="00330C71">
        <w:rPr>
          <w:rFonts w:ascii="GHEA Grapalat" w:hAnsi="GHEA Grapalat"/>
        </w:rPr>
        <w:t>ноль целых пяти сотых</w:t>
      </w:r>
      <w:r w:rsidR="001D499B"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CE8764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30C71" w:rsidRPr="00330C71">
        <w:rPr>
          <w:rFonts w:ascii="GHEA Grapalat" w:hAnsi="GHEA Grapalat"/>
        </w:rPr>
        <w:t>0,5</w:t>
      </w:r>
      <w:r w:rsidR="001D499B" w:rsidRPr="009F3DC7">
        <w:rPr>
          <w:rFonts w:ascii="GHEA Grapalat" w:hAnsi="GHEA Grapalat"/>
        </w:rPr>
        <w:t xml:space="preserve"> (</w:t>
      </w:r>
      <w:r w:rsidR="00330C71" w:rsidRPr="00330C71">
        <w:rPr>
          <w:rFonts w:ascii="GHEA Grapalat" w:hAnsi="GHEA Grapalat"/>
        </w:rPr>
        <w:t>ноль целых пять десятичных</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 xml:space="preserve">процента от суммы, установленной в </w:t>
      </w:r>
      <w:r w:rsidRPr="009F3DC7">
        <w:rPr>
          <w:rFonts w:ascii="GHEA Grapalat" w:hAnsi="GHEA Grapalat"/>
        </w:rPr>
        <w:lastRenderedPageBreak/>
        <w:t>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473" w:type="dxa"/>
        <w:tblInd w:w="625" w:type="dxa"/>
        <w:tblLook w:val="04A0" w:firstRow="1" w:lastRow="0" w:firstColumn="1" w:lastColumn="0" w:noHBand="0" w:noVBand="1"/>
      </w:tblPr>
      <w:tblGrid>
        <w:gridCol w:w="874"/>
        <w:gridCol w:w="5246"/>
        <w:gridCol w:w="3353"/>
      </w:tblGrid>
      <w:tr w:rsidR="00966AF3" w:rsidRPr="00892E3D" w14:paraId="1005E81C" w14:textId="77777777" w:rsidTr="00E46BCE">
        <w:trPr>
          <w:trHeight w:val="503"/>
        </w:trPr>
        <w:tc>
          <w:tcPr>
            <w:tcW w:w="874" w:type="dxa"/>
            <w:vAlign w:val="center"/>
          </w:tcPr>
          <w:p w14:paraId="79AFD191" w14:textId="498FAF27" w:rsidR="00966AF3" w:rsidRPr="00E46BCE" w:rsidRDefault="00E46BCE" w:rsidP="00906552">
            <w:pPr>
              <w:pStyle w:val="NormalWeb"/>
              <w:shd w:val="clear" w:color="auto" w:fill="FFFFFF"/>
              <w:spacing w:before="0" w:beforeAutospacing="0" w:after="0" w:afterAutospacing="0"/>
              <w:ind w:firstLine="375"/>
              <w:jc w:val="both"/>
              <w:rPr>
                <w:rFonts w:ascii="GHEA Grapalat" w:hAnsi="GHEA Grapalat" w:cs="Sylfaen"/>
                <w:sz w:val="20"/>
                <w:szCs w:val="20"/>
              </w:rPr>
            </w:pPr>
            <w:r>
              <w:rPr>
                <w:rFonts w:ascii="GHEA Grapalat" w:hAnsi="GHEA Grapalat" w:cs="Sylfaen"/>
                <w:sz w:val="20"/>
                <w:szCs w:val="20"/>
              </w:rPr>
              <w:t>№</w:t>
            </w:r>
          </w:p>
        </w:tc>
        <w:tc>
          <w:tcPr>
            <w:tcW w:w="5246" w:type="dxa"/>
            <w:vAlign w:val="center"/>
          </w:tcPr>
          <w:p w14:paraId="69079F42" w14:textId="74EDCC45" w:rsidR="00966AF3" w:rsidRPr="00AF2DC0" w:rsidRDefault="00966AF3" w:rsidP="00906552">
            <w:pPr>
              <w:pStyle w:val="NormalWeb"/>
              <w:shd w:val="clear" w:color="auto" w:fill="FFFFFF"/>
              <w:spacing w:before="0" w:beforeAutospacing="0" w:after="0" w:afterAutospacing="0"/>
              <w:ind w:firstLine="375"/>
              <w:rPr>
                <w:rFonts w:ascii="GHEA Grapalat" w:hAnsi="GHEA Grapalat" w:cs="Sylfaen"/>
                <w:sz w:val="20"/>
                <w:szCs w:val="20"/>
                <w:lang w:val="hy-AM"/>
              </w:rPr>
            </w:pPr>
            <w:r w:rsidRPr="00966AF3">
              <w:rPr>
                <w:rFonts w:ascii="GHEA Grapalat" w:hAnsi="GHEA Grapalat" w:cs="Sylfaen"/>
                <w:sz w:val="20"/>
                <w:szCs w:val="20"/>
                <w:lang w:val="hy-AM"/>
              </w:rPr>
              <w:t>Нарушение</w:t>
            </w:r>
          </w:p>
        </w:tc>
        <w:tc>
          <w:tcPr>
            <w:tcW w:w="3353" w:type="dxa"/>
            <w:vAlign w:val="center"/>
          </w:tcPr>
          <w:p w14:paraId="6475A348" w14:textId="25D81CF6" w:rsidR="00966AF3" w:rsidRPr="00AF2DC0" w:rsidRDefault="00966AF3" w:rsidP="00906552">
            <w:pPr>
              <w:pStyle w:val="NormalWeb"/>
              <w:shd w:val="clear" w:color="auto" w:fill="FFFFFF"/>
              <w:spacing w:before="0" w:beforeAutospacing="0" w:after="0" w:afterAutospacing="0"/>
              <w:rPr>
                <w:rFonts w:ascii="GHEA Grapalat" w:hAnsi="GHEA Grapalat" w:cs="Sylfaen"/>
                <w:sz w:val="20"/>
                <w:szCs w:val="20"/>
                <w:lang w:val="hy-AM"/>
              </w:rPr>
            </w:pPr>
            <w:r w:rsidRPr="00966AF3">
              <w:rPr>
                <w:rFonts w:ascii="GHEA Grapalat" w:hAnsi="GHEA Grapalat" w:cs="Sylfaen"/>
                <w:sz w:val="20"/>
                <w:szCs w:val="20"/>
                <w:lang w:val="hy-AM"/>
              </w:rPr>
              <w:t>Ответственность: наложение штрафа на цену контракта</w:t>
            </w:r>
          </w:p>
        </w:tc>
      </w:tr>
      <w:tr w:rsidR="00966AF3" w:rsidRPr="001622F2" w14:paraId="5F8BEB87" w14:textId="77777777" w:rsidTr="00906552">
        <w:trPr>
          <w:trHeight w:val="436"/>
        </w:trPr>
        <w:tc>
          <w:tcPr>
            <w:tcW w:w="874" w:type="dxa"/>
            <w:vAlign w:val="center"/>
          </w:tcPr>
          <w:p w14:paraId="4DA643AD" w14:textId="77777777" w:rsidR="00966AF3" w:rsidRPr="00AF2DC0" w:rsidRDefault="00966AF3" w:rsidP="00906552">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F2DC0">
              <w:rPr>
                <w:rFonts w:ascii="GHEA Grapalat" w:hAnsi="GHEA Grapalat" w:cs="Sylfaen"/>
                <w:sz w:val="20"/>
                <w:szCs w:val="20"/>
                <w:lang w:val="hy-AM"/>
              </w:rPr>
              <w:t>1</w:t>
            </w:r>
          </w:p>
        </w:tc>
        <w:tc>
          <w:tcPr>
            <w:tcW w:w="5246" w:type="dxa"/>
            <w:vAlign w:val="center"/>
          </w:tcPr>
          <w:p w14:paraId="7E7F24F4" w14:textId="0CD774CC" w:rsidR="00966AF3" w:rsidRPr="00AF2DC0" w:rsidRDefault="007A3656" w:rsidP="00906552">
            <w:pPr>
              <w:pStyle w:val="NormalWeb"/>
              <w:shd w:val="clear" w:color="auto" w:fill="FFFFFF"/>
              <w:spacing w:before="0" w:beforeAutospacing="0" w:after="0" w:afterAutospacing="0"/>
              <w:rPr>
                <w:rFonts w:ascii="GHEA Grapalat" w:hAnsi="GHEA Grapalat" w:cs="Sylfaen"/>
                <w:sz w:val="20"/>
                <w:szCs w:val="20"/>
                <w:lang w:val="hy-AM"/>
              </w:rPr>
            </w:pPr>
            <w:r w:rsidRPr="007A3656">
              <w:rPr>
                <w:rFonts w:ascii="GHEA Grapalat" w:hAnsi="GHEA Grapalat" w:cs="Sylfaen"/>
                <w:sz w:val="20"/>
                <w:szCs w:val="20"/>
              </w:rPr>
              <w:t>Правильная организация строительной площадки, отсутствие меблировки</w:t>
            </w:r>
          </w:p>
        </w:tc>
        <w:tc>
          <w:tcPr>
            <w:tcW w:w="3353" w:type="dxa"/>
            <w:vAlign w:val="center"/>
          </w:tcPr>
          <w:p w14:paraId="6EB98E10" w14:textId="3EC5286E" w:rsidR="00966AF3" w:rsidRPr="00AF2DC0" w:rsidRDefault="00363055" w:rsidP="00363055">
            <w:pPr>
              <w:pStyle w:val="NormalWeb"/>
              <w:shd w:val="clear" w:color="auto" w:fill="FFFFFF"/>
              <w:spacing w:before="0" w:beforeAutospacing="0" w:after="0" w:afterAutospacing="0"/>
              <w:rPr>
                <w:rFonts w:ascii="GHEA Grapalat" w:hAnsi="GHEA Grapalat" w:cs="Sylfaen"/>
                <w:sz w:val="20"/>
                <w:szCs w:val="20"/>
                <w:lang w:val="hy-AM"/>
              </w:rPr>
            </w:pPr>
            <w:r w:rsidRPr="00363055">
              <w:rPr>
                <w:rFonts w:ascii="GHEA Grapalat" w:hAnsi="GHEA Grapalat" w:cs="Sylfaen"/>
                <w:sz w:val="20"/>
                <w:szCs w:val="20"/>
                <w:lang w:val="hy-AM"/>
              </w:rPr>
              <w:t>Штраф – в размере 0,5% от цены контракта.</w:t>
            </w:r>
          </w:p>
        </w:tc>
      </w:tr>
      <w:tr w:rsidR="00966AF3" w:rsidRPr="001622F2" w14:paraId="2795E4FD" w14:textId="77777777" w:rsidTr="00906552">
        <w:trPr>
          <w:trHeight w:val="436"/>
        </w:trPr>
        <w:tc>
          <w:tcPr>
            <w:tcW w:w="874" w:type="dxa"/>
            <w:vAlign w:val="center"/>
          </w:tcPr>
          <w:p w14:paraId="15D793A8" w14:textId="01EDE47D" w:rsidR="00966AF3" w:rsidRPr="00AF2DC0" w:rsidRDefault="00F27F5E" w:rsidP="00906552">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Pr>
                <w:rFonts w:ascii="GHEA Grapalat" w:hAnsi="GHEA Grapalat" w:cs="Sylfaen"/>
                <w:sz w:val="20"/>
                <w:szCs w:val="20"/>
                <w:lang w:val="hy-AM"/>
              </w:rPr>
              <w:t>2</w:t>
            </w:r>
          </w:p>
        </w:tc>
        <w:tc>
          <w:tcPr>
            <w:tcW w:w="5246" w:type="dxa"/>
            <w:vAlign w:val="center"/>
          </w:tcPr>
          <w:p w14:paraId="0A483FF1" w14:textId="740D7927" w:rsidR="00966AF3" w:rsidRPr="00AF2DC0" w:rsidRDefault="007A3656" w:rsidP="00906552">
            <w:pPr>
              <w:pStyle w:val="NormalWeb"/>
              <w:shd w:val="clear" w:color="auto" w:fill="FFFFFF"/>
              <w:spacing w:before="0" w:beforeAutospacing="0" w:after="0" w:afterAutospacing="0"/>
              <w:rPr>
                <w:rFonts w:ascii="GHEA Grapalat" w:hAnsi="GHEA Grapalat" w:cs="Sylfaen"/>
                <w:sz w:val="20"/>
                <w:szCs w:val="20"/>
                <w:lang w:val="hy-AM"/>
              </w:rPr>
            </w:pPr>
            <w:r w:rsidRPr="007A3656">
              <w:rPr>
                <w:rFonts w:ascii="GHEA Grapalat" w:hAnsi="GHEA Grapalat" w:cs="Sylfaen"/>
                <w:sz w:val="20"/>
                <w:szCs w:val="20"/>
              </w:rPr>
              <w:t>Несоблюдение норм технической безопасности</w:t>
            </w:r>
          </w:p>
        </w:tc>
        <w:tc>
          <w:tcPr>
            <w:tcW w:w="3353" w:type="dxa"/>
            <w:vAlign w:val="center"/>
          </w:tcPr>
          <w:p w14:paraId="10C9C4F7" w14:textId="44024260" w:rsidR="00966AF3" w:rsidRPr="00AF2DC0" w:rsidRDefault="00363055" w:rsidP="00363055">
            <w:pPr>
              <w:pStyle w:val="NormalWeb"/>
              <w:shd w:val="clear" w:color="auto" w:fill="FFFFFF"/>
              <w:spacing w:before="0" w:beforeAutospacing="0" w:after="0" w:afterAutospacing="0"/>
              <w:rPr>
                <w:rFonts w:ascii="GHEA Grapalat" w:hAnsi="GHEA Grapalat" w:cs="Sylfaen"/>
                <w:sz w:val="20"/>
                <w:szCs w:val="20"/>
                <w:lang w:val="hy-AM"/>
              </w:rPr>
            </w:pPr>
            <w:r w:rsidRPr="00363055">
              <w:rPr>
                <w:rFonts w:ascii="GHEA Grapalat" w:hAnsi="GHEA Grapalat" w:cs="Sylfaen"/>
                <w:sz w:val="20"/>
                <w:szCs w:val="20"/>
                <w:lang w:val="hy-AM"/>
              </w:rPr>
              <w:t>Штраф – в размере 0,5% от цены контракта.</w:t>
            </w:r>
          </w:p>
        </w:tc>
      </w:tr>
      <w:tr w:rsidR="00966AF3" w:rsidRPr="001622F2" w14:paraId="1655D458" w14:textId="77777777" w:rsidTr="00906552">
        <w:trPr>
          <w:trHeight w:val="364"/>
        </w:trPr>
        <w:tc>
          <w:tcPr>
            <w:tcW w:w="874" w:type="dxa"/>
            <w:vAlign w:val="center"/>
          </w:tcPr>
          <w:p w14:paraId="3C7E8CA9" w14:textId="60EA318F" w:rsidR="00966AF3" w:rsidRPr="00AF2DC0" w:rsidRDefault="00F27F5E" w:rsidP="00906552">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Pr>
                <w:rFonts w:ascii="GHEA Grapalat" w:hAnsi="GHEA Grapalat" w:cs="Sylfaen"/>
                <w:sz w:val="20"/>
                <w:szCs w:val="20"/>
                <w:lang w:val="hy-AM"/>
              </w:rPr>
              <w:t>3</w:t>
            </w:r>
          </w:p>
        </w:tc>
        <w:tc>
          <w:tcPr>
            <w:tcW w:w="5246" w:type="dxa"/>
            <w:vAlign w:val="center"/>
          </w:tcPr>
          <w:p w14:paraId="5DE70590" w14:textId="3C65FF56" w:rsidR="00966AF3" w:rsidRPr="00AF2DC0" w:rsidRDefault="007A3656" w:rsidP="00906552">
            <w:pPr>
              <w:pStyle w:val="NormalWeb"/>
              <w:shd w:val="clear" w:color="auto" w:fill="FFFFFF"/>
              <w:spacing w:before="0" w:beforeAutospacing="0" w:after="0" w:afterAutospacing="0"/>
              <w:rPr>
                <w:rFonts w:ascii="GHEA Grapalat" w:hAnsi="GHEA Grapalat" w:cs="Sylfaen"/>
                <w:sz w:val="20"/>
                <w:szCs w:val="20"/>
                <w:lang w:val="hy-AM"/>
              </w:rPr>
            </w:pPr>
            <w:r w:rsidRPr="007A3656">
              <w:rPr>
                <w:rFonts w:ascii="GHEA Grapalat" w:hAnsi="GHEA Grapalat" w:cs="Sylfaen"/>
                <w:sz w:val="20"/>
                <w:szCs w:val="20"/>
              </w:rPr>
              <w:t>Несоблюдение санитарно-гигиенических и экологических норм</w:t>
            </w:r>
          </w:p>
        </w:tc>
        <w:tc>
          <w:tcPr>
            <w:tcW w:w="3353" w:type="dxa"/>
            <w:vAlign w:val="center"/>
          </w:tcPr>
          <w:p w14:paraId="02CD3ACF" w14:textId="5DF52C0C" w:rsidR="00966AF3" w:rsidRPr="00AF2DC0" w:rsidRDefault="00363055" w:rsidP="00363055">
            <w:pPr>
              <w:pStyle w:val="NormalWeb"/>
              <w:shd w:val="clear" w:color="auto" w:fill="FFFFFF"/>
              <w:spacing w:before="0" w:beforeAutospacing="0" w:after="0" w:afterAutospacing="0"/>
              <w:rPr>
                <w:rFonts w:ascii="GHEA Grapalat" w:hAnsi="GHEA Grapalat" w:cs="Sylfaen"/>
                <w:sz w:val="20"/>
                <w:szCs w:val="20"/>
                <w:lang w:val="hy-AM"/>
              </w:rPr>
            </w:pPr>
            <w:r w:rsidRPr="00363055">
              <w:rPr>
                <w:rFonts w:ascii="GHEA Grapalat" w:hAnsi="GHEA Grapalat" w:cs="Sylfaen"/>
                <w:sz w:val="20"/>
                <w:szCs w:val="20"/>
                <w:lang w:val="hy-AM"/>
              </w:rPr>
              <w:t>Штраф – в размере 0,5% от цены контракта.</w:t>
            </w:r>
          </w:p>
        </w:tc>
      </w:tr>
      <w:tr w:rsidR="00330C71" w:rsidRPr="001622F2" w14:paraId="2235D31F" w14:textId="77777777" w:rsidTr="00906552">
        <w:trPr>
          <w:trHeight w:val="364"/>
        </w:trPr>
        <w:tc>
          <w:tcPr>
            <w:tcW w:w="874" w:type="dxa"/>
            <w:vAlign w:val="center"/>
          </w:tcPr>
          <w:p w14:paraId="5AB43C3C" w14:textId="05F116E5" w:rsidR="00330C71" w:rsidRDefault="00330C71" w:rsidP="00906552">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Pr>
                <w:rFonts w:ascii="GHEA Grapalat" w:hAnsi="GHEA Grapalat" w:cs="Sylfaen"/>
                <w:sz w:val="20"/>
                <w:szCs w:val="20"/>
                <w:lang w:val="hy-AM"/>
              </w:rPr>
              <w:t>4</w:t>
            </w:r>
          </w:p>
        </w:tc>
        <w:tc>
          <w:tcPr>
            <w:tcW w:w="5246" w:type="dxa"/>
            <w:vAlign w:val="center"/>
          </w:tcPr>
          <w:p w14:paraId="4F77C19B" w14:textId="10A4997F" w:rsidR="00330C71" w:rsidRPr="008117DB" w:rsidRDefault="007A3656" w:rsidP="00906552">
            <w:pPr>
              <w:pStyle w:val="NormalWeb"/>
              <w:shd w:val="clear" w:color="auto" w:fill="FFFFFF"/>
              <w:spacing w:before="0" w:beforeAutospacing="0" w:after="0" w:afterAutospacing="0"/>
              <w:rPr>
                <w:rFonts w:ascii="GHEA Grapalat" w:hAnsi="GHEA Grapalat" w:cs="Sylfaen"/>
                <w:sz w:val="20"/>
                <w:szCs w:val="20"/>
                <w:lang w:val="hy-AM"/>
              </w:rPr>
            </w:pPr>
            <w:r w:rsidRPr="007A3656">
              <w:rPr>
                <w:rFonts w:ascii="GHEA Grapalat" w:hAnsi="GHEA Grapalat" w:cs="Sylfaen"/>
                <w:sz w:val="20"/>
                <w:szCs w:val="20"/>
              </w:rPr>
              <w:t>Отсутствие логотипа организации, осуществляющей строительство, на форме строителей</w:t>
            </w:r>
          </w:p>
        </w:tc>
        <w:tc>
          <w:tcPr>
            <w:tcW w:w="3353" w:type="dxa"/>
            <w:vAlign w:val="center"/>
          </w:tcPr>
          <w:p w14:paraId="404B4228" w14:textId="3D75A1A7" w:rsidR="00330C71" w:rsidRPr="00363055" w:rsidRDefault="007A3656" w:rsidP="00363055">
            <w:pPr>
              <w:pStyle w:val="NormalWeb"/>
              <w:shd w:val="clear" w:color="auto" w:fill="FFFFFF"/>
              <w:spacing w:before="0" w:beforeAutospacing="0" w:after="0" w:afterAutospacing="0"/>
              <w:rPr>
                <w:rFonts w:ascii="GHEA Grapalat" w:hAnsi="GHEA Grapalat" w:cs="Sylfaen"/>
                <w:sz w:val="20"/>
                <w:szCs w:val="20"/>
                <w:lang w:val="hy-AM"/>
              </w:rPr>
            </w:pPr>
            <w:r w:rsidRPr="00363055">
              <w:rPr>
                <w:rFonts w:ascii="GHEA Grapalat" w:hAnsi="GHEA Grapalat" w:cs="Sylfaen"/>
                <w:sz w:val="20"/>
                <w:szCs w:val="20"/>
                <w:lang w:val="hy-AM"/>
              </w:rPr>
              <w:t>Штраф – в размере 0,5% от цены контракта.</w:t>
            </w:r>
          </w:p>
        </w:tc>
      </w:tr>
      <w:tr w:rsidR="00330C71" w:rsidRPr="001622F2" w14:paraId="5D4798D4" w14:textId="77777777" w:rsidTr="00906552">
        <w:trPr>
          <w:trHeight w:val="364"/>
        </w:trPr>
        <w:tc>
          <w:tcPr>
            <w:tcW w:w="874" w:type="dxa"/>
            <w:vAlign w:val="center"/>
          </w:tcPr>
          <w:p w14:paraId="0FDDC897" w14:textId="0D07FF60" w:rsidR="00330C71" w:rsidRDefault="00330C71" w:rsidP="00906552">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Pr>
                <w:rFonts w:ascii="GHEA Grapalat" w:hAnsi="GHEA Grapalat" w:cs="Sylfaen"/>
                <w:sz w:val="20"/>
                <w:szCs w:val="20"/>
                <w:lang w:val="hy-AM"/>
              </w:rPr>
              <w:t>5</w:t>
            </w:r>
          </w:p>
        </w:tc>
        <w:tc>
          <w:tcPr>
            <w:tcW w:w="5246" w:type="dxa"/>
            <w:vAlign w:val="center"/>
          </w:tcPr>
          <w:p w14:paraId="4A64FC2E" w14:textId="621770D3" w:rsidR="00330C71" w:rsidRPr="008117DB" w:rsidRDefault="007A3656" w:rsidP="00906552">
            <w:pPr>
              <w:pStyle w:val="NormalWeb"/>
              <w:shd w:val="clear" w:color="auto" w:fill="FFFFFF"/>
              <w:spacing w:before="0" w:beforeAutospacing="0" w:after="0" w:afterAutospacing="0"/>
              <w:rPr>
                <w:rFonts w:ascii="GHEA Grapalat" w:hAnsi="GHEA Grapalat" w:cs="Sylfaen"/>
                <w:sz w:val="20"/>
                <w:szCs w:val="20"/>
                <w:lang w:val="hy-AM"/>
              </w:rPr>
            </w:pPr>
            <w:r w:rsidRPr="007A3656">
              <w:rPr>
                <w:rFonts w:ascii="GHEA Grapalat" w:hAnsi="GHEA Grapalat" w:cs="Sylfaen"/>
                <w:sz w:val="20"/>
                <w:szCs w:val="20"/>
              </w:rPr>
              <w:t>В соответствии с нормами, установленными комитетом по градостроительству, отсутствие устройств видеозаписи</w:t>
            </w:r>
          </w:p>
        </w:tc>
        <w:tc>
          <w:tcPr>
            <w:tcW w:w="3353" w:type="dxa"/>
            <w:vAlign w:val="center"/>
          </w:tcPr>
          <w:p w14:paraId="01D936DD" w14:textId="77777777" w:rsidR="00330C71" w:rsidRDefault="007A3656" w:rsidP="00363055">
            <w:pPr>
              <w:pStyle w:val="NormalWeb"/>
              <w:shd w:val="clear" w:color="auto" w:fill="FFFFFF"/>
              <w:spacing w:before="0" w:beforeAutospacing="0" w:after="0" w:afterAutospacing="0"/>
              <w:rPr>
                <w:rFonts w:ascii="GHEA Grapalat" w:hAnsi="GHEA Grapalat" w:cs="Sylfaen"/>
                <w:sz w:val="20"/>
                <w:szCs w:val="20"/>
                <w:lang w:val="hy-AM"/>
              </w:rPr>
            </w:pPr>
            <w:r w:rsidRPr="00363055">
              <w:rPr>
                <w:rFonts w:ascii="GHEA Grapalat" w:hAnsi="GHEA Grapalat" w:cs="Sylfaen"/>
                <w:sz w:val="20"/>
                <w:szCs w:val="20"/>
                <w:lang w:val="hy-AM"/>
              </w:rPr>
              <w:t xml:space="preserve">Штраф – в размере </w:t>
            </w:r>
            <w:r>
              <w:rPr>
                <w:rFonts w:ascii="GHEA Grapalat" w:hAnsi="GHEA Grapalat" w:cs="Sylfaen"/>
                <w:sz w:val="20"/>
                <w:szCs w:val="20"/>
                <w:lang w:val="hy-AM"/>
              </w:rPr>
              <w:t>10</w:t>
            </w:r>
            <w:r w:rsidRPr="00363055">
              <w:rPr>
                <w:rFonts w:ascii="GHEA Grapalat" w:hAnsi="GHEA Grapalat" w:cs="Sylfaen"/>
                <w:sz w:val="20"/>
                <w:szCs w:val="20"/>
                <w:lang w:val="hy-AM"/>
              </w:rPr>
              <w:t>% от цены контракта.</w:t>
            </w:r>
          </w:p>
          <w:p w14:paraId="1F2B5AD0" w14:textId="796383A5" w:rsidR="007A3656" w:rsidRPr="00363055" w:rsidRDefault="007A3656" w:rsidP="00363055">
            <w:pPr>
              <w:pStyle w:val="NormalWeb"/>
              <w:shd w:val="clear" w:color="auto" w:fill="FFFFFF"/>
              <w:spacing w:before="0" w:beforeAutospacing="0" w:after="0" w:afterAutospacing="0"/>
              <w:rPr>
                <w:rFonts w:ascii="GHEA Grapalat" w:hAnsi="GHEA Grapalat" w:cs="Sylfaen"/>
                <w:sz w:val="20"/>
                <w:szCs w:val="20"/>
                <w:lang w:val="hy-AM"/>
              </w:rPr>
            </w:pPr>
            <w:r w:rsidRPr="007A3656">
              <w:rPr>
                <w:rFonts w:ascii="GHEA Grapalat" w:hAnsi="GHEA Grapalat" w:cs="Sylfaen"/>
                <w:sz w:val="20"/>
                <w:szCs w:val="20"/>
              </w:rPr>
              <w:t>При повторении во второй раз расторжение контракта</w:t>
            </w:r>
          </w:p>
        </w:tc>
      </w:tr>
    </w:tbl>
    <w:p w14:paraId="6687A282" w14:textId="77777777" w:rsidR="00363055" w:rsidRDefault="00363055" w:rsidP="00BB28C8">
      <w:pPr>
        <w:widowControl w:val="0"/>
        <w:tabs>
          <w:tab w:val="left" w:pos="1134"/>
        </w:tabs>
        <w:spacing w:after="160" w:line="360" w:lineRule="auto"/>
        <w:ind w:firstLine="567"/>
        <w:jc w:val="both"/>
        <w:rPr>
          <w:rFonts w:ascii="GHEA Grapalat" w:hAnsi="GHEA Grapalat"/>
          <w:lang w:val="hy-AM"/>
        </w:rPr>
      </w:pPr>
    </w:p>
    <w:p w14:paraId="59DDC7CC" w14:textId="53FB30B0" w:rsidR="00BB28C8" w:rsidRPr="00124BE9" w:rsidRDefault="000259B0" w:rsidP="00BB28C8">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6</w:t>
      </w:r>
      <w:r w:rsidR="00BB28C8" w:rsidRPr="009F3DC7">
        <w:rPr>
          <w:rFonts w:ascii="GHEA Grapalat" w:hAnsi="GHEA Grapalat"/>
        </w:rPr>
        <w:t>.</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10F0233F" w14:textId="77777777" w:rsidR="00BB28C8" w:rsidRPr="009F3DC7" w:rsidRDefault="00BB28C8" w:rsidP="0080148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80148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80148D">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80148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Default="00BB28C8" w:rsidP="0080148D">
      <w:pPr>
        <w:widowControl w:val="0"/>
        <w:tabs>
          <w:tab w:val="left" w:pos="1276"/>
        </w:tabs>
        <w:ind w:firstLine="567"/>
        <w:jc w:val="both"/>
        <w:rPr>
          <w:rFonts w:ascii="GHEA Grapalat" w:hAnsi="GHEA Grapalat"/>
          <w:lang w:val="hy-AM"/>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880A625" w14:textId="5D0AFA62" w:rsidR="000641F5" w:rsidRPr="00202867" w:rsidRDefault="00F27F5E" w:rsidP="000641F5">
      <w:pPr>
        <w:widowControl w:val="0"/>
        <w:tabs>
          <w:tab w:val="left" w:pos="1276"/>
        </w:tabs>
        <w:ind w:firstLine="567"/>
        <w:jc w:val="both"/>
        <w:rPr>
          <w:rFonts w:ascii="GHEA Grapalat" w:hAnsi="GHEA Grapalat"/>
          <w:b/>
          <w:bCs/>
          <w:spacing w:val="-4"/>
        </w:rPr>
      </w:pPr>
      <w:r w:rsidRPr="00202867">
        <w:rPr>
          <w:rFonts w:ascii="GHEA Grapalat" w:hAnsi="GHEA Grapalat"/>
          <w:b/>
          <w:bCs/>
          <w:spacing w:val="-4"/>
        </w:rPr>
        <w:t>8.15</w:t>
      </w:r>
      <w:r w:rsidR="000641F5" w:rsidRPr="00202867">
        <w:rPr>
          <w:rFonts w:ascii="GHEA Grapalat" w:hAnsi="GHEA Grapalat"/>
          <w:b/>
          <w:bCs/>
          <w:spacing w:val="-4"/>
        </w:rPr>
        <w:t>.</w:t>
      </w:r>
      <w:r w:rsidR="000641F5" w:rsidRPr="00202867">
        <w:rPr>
          <w:rFonts w:ascii="GHEA Grapalat" w:hAnsi="GHEA Grapalat"/>
          <w:b/>
          <w:bCs/>
          <w:spacing w:val="-4"/>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w:t>
      </w:r>
      <w:r w:rsidR="000641F5" w:rsidRPr="00202867">
        <w:rPr>
          <w:rFonts w:ascii="GHEA Grapalat" w:hAnsi="GHEA Grapalat"/>
          <w:b/>
          <w:bCs/>
          <w:spacing w:val="-4"/>
        </w:rPr>
        <w:lastRenderedPageBreak/>
        <w:t>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641F5" w:rsidRPr="00202867">
        <w:rPr>
          <w:b/>
          <w:bCs/>
          <w:spacing w:val="-4"/>
          <w:vertAlign w:val="superscript"/>
        </w:rPr>
        <w:footnoteReference w:customMarkFollows="1" w:id="33"/>
        <w:t>35</w:t>
      </w:r>
    </w:p>
    <w:p w14:paraId="085A9145" w14:textId="5A72CA35" w:rsidR="00F27F5E" w:rsidRPr="00202867" w:rsidRDefault="00F27F5E" w:rsidP="0080148D">
      <w:pPr>
        <w:widowControl w:val="0"/>
        <w:tabs>
          <w:tab w:val="left" w:pos="1276"/>
        </w:tabs>
        <w:ind w:firstLine="567"/>
        <w:jc w:val="both"/>
        <w:rPr>
          <w:rFonts w:ascii="GHEA Grapalat" w:hAnsi="GHEA Grapalat"/>
          <w:b/>
          <w:bCs/>
          <w:lang w:val="hy-AM"/>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838D8AB" w14:textId="77777777" w:rsidR="00F27F5E" w:rsidRDefault="00F27F5E" w:rsidP="00E71B18">
      <w:pPr>
        <w:widowControl w:val="0"/>
        <w:spacing w:line="276" w:lineRule="auto"/>
        <w:ind w:firstLine="567"/>
        <w:jc w:val="right"/>
        <w:rPr>
          <w:rFonts w:ascii="GHEA Grapalat" w:hAnsi="GHEA Grapalat"/>
          <w:i/>
        </w:rPr>
        <w:sectPr w:rsidR="00F27F5E" w:rsidSect="00DE22B3">
          <w:footerReference w:type="default" r:id="rId12"/>
          <w:footnotePr>
            <w:pos w:val="beneathText"/>
          </w:footnotePr>
          <w:type w:val="nextColumn"/>
          <w:pgSz w:w="11907" w:h="16840" w:code="9"/>
          <w:pgMar w:top="360" w:right="1287" w:bottom="360" w:left="1418" w:header="561" w:footer="561" w:gutter="0"/>
          <w:cols w:space="720"/>
          <w:docGrid w:linePitch="326"/>
        </w:sectPr>
      </w:pPr>
    </w:p>
    <w:p w14:paraId="49C4AEC6" w14:textId="1971B567" w:rsidR="00E71B18" w:rsidRDefault="00E71B18" w:rsidP="00E71B18">
      <w:pPr>
        <w:widowControl w:val="0"/>
        <w:spacing w:line="276" w:lineRule="auto"/>
        <w:ind w:firstLine="567"/>
        <w:jc w:val="right"/>
        <w:rPr>
          <w:rFonts w:ascii="GHEA Grapalat" w:hAnsi="GHEA Grapalat"/>
          <w:i/>
        </w:rPr>
      </w:pPr>
    </w:p>
    <w:p w14:paraId="5C1790B6" w14:textId="77777777" w:rsidR="00F27F5E" w:rsidRDefault="00F27F5E" w:rsidP="00F27F5E">
      <w:pPr>
        <w:rPr>
          <w:rFonts w:ascii="GHEA Grapalat" w:hAnsi="GHEA Grapalat"/>
          <w:b/>
          <w:sz w:val="20"/>
          <w:szCs w:val="20"/>
          <w:lang w:val="hy-AM"/>
        </w:rPr>
      </w:pPr>
    </w:p>
    <w:p w14:paraId="7A207D01" w14:textId="77777777" w:rsidR="007A3656" w:rsidRPr="009F3DC7" w:rsidRDefault="007A3656" w:rsidP="007A3656">
      <w:pPr>
        <w:widowControl w:val="0"/>
        <w:ind w:firstLine="567"/>
        <w:jc w:val="right"/>
        <w:rPr>
          <w:rFonts w:ascii="GHEA Grapalat" w:hAnsi="GHEA Grapalat" w:cs="Arial"/>
          <w:i/>
        </w:rPr>
      </w:pPr>
      <w:r w:rsidRPr="009F3DC7">
        <w:rPr>
          <w:rFonts w:ascii="GHEA Grapalat" w:hAnsi="GHEA Grapalat"/>
          <w:i/>
        </w:rPr>
        <w:t>Приложение № 1</w:t>
      </w:r>
    </w:p>
    <w:p w14:paraId="4B6888D2" w14:textId="77777777" w:rsidR="007A3656" w:rsidRDefault="007A3656" w:rsidP="007A3656">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C4F8395" w14:textId="549D3505" w:rsidR="00E71B18" w:rsidRPr="007A3656" w:rsidRDefault="00E71B18" w:rsidP="00E71B18">
      <w:pPr>
        <w:widowControl w:val="0"/>
        <w:spacing w:line="276" w:lineRule="auto"/>
        <w:ind w:firstLine="567"/>
        <w:jc w:val="center"/>
        <w:rPr>
          <w:rFonts w:ascii="GHEA Grapalat" w:hAnsi="GHEA Grapalat"/>
          <w:b/>
          <w:sz w:val="28"/>
          <w:szCs w:val="28"/>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74A3A6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w:t>
      </w:r>
      <w:r w:rsidR="00202867" w:rsidRPr="008B56A4">
        <w:rPr>
          <w:rFonts w:ascii="GHEA Grapalat" w:hAnsi="GHEA Grapalat"/>
          <w:b/>
          <w:sz w:val="28"/>
          <w:szCs w:val="28"/>
        </w:rPr>
        <w:t>ВЕДОМОСТЬ-СМЕТА</w:t>
      </w:r>
      <w:r w:rsidR="00BB28C8" w:rsidRPr="009F3DC7">
        <w:rPr>
          <w:rFonts w:ascii="GHEA Grapalat" w:hAnsi="GHEA Grapalat"/>
          <w:b/>
        </w:rPr>
        <w:t>*</w:t>
      </w:r>
    </w:p>
    <w:p w14:paraId="12E661FB" w14:textId="56CFB975" w:rsidR="008117DB" w:rsidRPr="008117DB" w:rsidRDefault="008117DB" w:rsidP="008117DB">
      <w:pPr>
        <w:jc w:val="center"/>
        <w:rPr>
          <w:rFonts w:ascii="GHEA Grapalat" w:hAnsi="GHEA Grapalat" w:cs="Sylfaen"/>
        </w:rPr>
      </w:pPr>
      <w:r w:rsidRPr="008117DB">
        <w:rPr>
          <w:rFonts w:ascii="GHEA Grapalat" w:hAnsi="GHEA Grapalat"/>
          <w:b/>
        </w:rPr>
        <w:t xml:space="preserve">ВЫПОЛНЕНИЯ </w:t>
      </w:r>
      <w:r w:rsidR="00FB4665">
        <w:rPr>
          <w:rFonts w:ascii="GHEA Grapalat" w:hAnsi="GHEA Grapalat" w:cs="Sylfaen"/>
          <w:b/>
          <w:color w:val="000000" w:themeColor="text1"/>
          <w:lang w:val="hy-AM"/>
        </w:rPr>
        <w:t>РАБОТЫ ПО БЛАГОУСТРОЙСТВУ ДВОРА ЗДАНИЙ 27-30 ДАВТАШЕН 1-Й КВАРТАЛ АДМИНИСТРАТИВНОГО РАЙОНА ДАВТАШЕН ГОРОДА ЕРЕВАНА</w:t>
      </w:r>
    </w:p>
    <w:p w14:paraId="11977863" w14:textId="2B4998E6" w:rsidR="00BB28C8" w:rsidRDefault="00BB28C8" w:rsidP="0080148D">
      <w:pPr>
        <w:widowControl w:val="0"/>
        <w:ind w:firstLine="567"/>
        <w:jc w:val="center"/>
        <w:rPr>
          <w:rFonts w:ascii="GHEA Grapalat" w:hAnsi="GHEA Grapalat"/>
        </w:rPr>
      </w:pPr>
    </w:p>
    <w:p w14:paraId="3E97B62D" w14:textId="157E326D" w:rsidR="0095106A" w:rsidRDefault="0095106A" w:rsidP="00BB28C8">
      <w:pPr>
        <w:widowControl w:val="0"/>
        <w:spacing w:after="160" w:line="360" w:lineRule="auto"/>
        <w:ind w:firstLine="567"/>
        <w:jc w:val="center"/>
        <w:rPr>
          <w:rFonts w:ascii="GHEA Grapalat" w:hAnsi="GHEA Grapalat"/>
        </w:rPr>
      </w:pPr>
    </w:p>
    <w:p w14:paraId="4E0D569A" w14:textId="774D533B" w:rsidR="0080148D" w:rsidRDefault="0080148D" w:rsidP="0080148D">
      <w:pPr>
        <w:widowControl w:val="0"/>
        <w:spacing w:after="160" w:line="360" w:lineRule="auto"/>
        <w:ind w:firstLine="567"/>
        <w:rPr>
          <w:rFonts w:ascii="GHEA Grapalat" w:hAnsi="GHEA Grapalat"/>
        </w:rPr>
      </w:pPr>
      <w:r>
        <w:rPr>
          <w:rFonts w:ascii="GHEA Grapalat" w:hAnsi="GHEA Grapalat"/>
        </w:rPr>
        <w:t>Прикреплено.....</w:t>
      </w:r>
    </w:p>
    <w:p w14:paraId="25612F7B" w14:textId="77777777" w:rsidR="0095106A" w:rsidRDefault="0095106A" w:rsidP="00BB28C8">
      <w:pPr>
        <w:widowControl w:val="0"/>
        <w:spacing w:after="160" w:line="360" w:lineRule="auto"/>
        <w:ind w:firstLine="567"/>
        <w:jc w:val="center"/>
        <w:rPr>
          <w:rFonts w:ascii="Sylfaen" w:hAnsi="Sylfaen"/>
        </w:rPr>
      </w:pPr>
    </w:p>
    <w:p w14:paraId="75412FFC" w14:textId="77777777" w:rsidR="0080148D" w:rsidRDefault="0080148D" w:rsidP="00BB28C8">
      <w:pPr>
        <w:widowControl w:val="0"/>
        <w:spacing w:after="160" w:line="360" w:lineRule="auto"/>
        <w:ind w:firstLine="567"/>
        <w:jc w:val="center"/>
        <w:rPr>
          <w:rFonts w:ascii="Sylfaen" w:hAnsi="Sylfaen"/>
        </w:rPr>
      </w:pPr>
    </w:p>
    <w:p w14:paraId="452B63FB" w14:textId="77777777" w:rsidR="0080148D" w:rsidRDefault="0080148D" w:rsidP="00BB28C8">
      <w:pPr>
        <w:widowControl w:val="0"/>
        <w:spacing w:after="160" w:line="360" w:lineRule="auto"/>
        <w:ind w:firstLine="567"/>
        <w:jc w:val="center"/>
        <w:rPr>
          <w:rFonts w:ascii="Sylfaen" w:hAnsi="Sylfaen"/>
        </w:rPr>
      </w:pPr>
    </w:p>
    <w:p w14:paraId="2F5CC088" w14:textId="77777777" w:rsidR="0080148D" w:rsidRPr="0080148D" w:rsidRDefault="0080148D" w:rsidP="00BB28C8">
      <w:pPr>
        <w:widowControl w:val="0"/>
        <w:spacing w:after="160" w:line="360" w:lineRule="auto"/>
        <w:ind w:firstLine="567"/>
        <w:jc w:val="cente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7E23FCED" w14:textId="58A9F160" w:rsidR="00BD5031" w:rsidRDefault="00BD5031" w:rsidP="00E71B18">
      <w:pPr>
        <w:jc w:val="right"/>
        <w:rPr>
          <w:rFonts w:ascii="GHEA Grapalat" w:hAnsi="GHEA Grapalat"/>
          <w:i/>
        </w:rPr>
      </w:pPr>
    </w:p>
    <w:p w14:paraId="0A9DE30B" w14:textId="661BD770" w:rsidR="000315AA" w:rsidRDefault="000315AA" w:rsidP="00E71B18">
      <w:pPr>
        <w:jc w:val="right"/>
        <w:rPr>
          <w:rFonts w:ascii="GHEA Grapalat" w:hAnsi="GHEA Grapalat"/>
          <w:i/>
        </w:rPr>
      </w:pPr>
    </w:p>
    <w:p w14:paraId="5524D79A" w14:textId="017008B7" w:rsidR="000315AA" w:rsidRDefault="000315AA" w:rsidP="00E71B18">
      <w:pPr>
        <w:jc w:val="right"/>
        <w:rPr>
          <w:rFonts w:ascii="GHEA Grapalat" w:hAnsi="GHEA Grapalat"/>
          <w:i/>
        </w:rPr>
      </w:pPr>
    </w:p>
    <w:p w14:paraId="420AF8D2" w14:textId="39F86DCD" w:rsidR="000315AA" w:rsidRDefault="000315AA" w:rsidP="00E71B18">
      <w:pPr>
        <w:jc w:val="right"/>
        <w:rPr>
          <w:rFonts w:ascii="GHEA Grapalat" w:hAnsi="GHEA Grapalat"/>
          <w:i/>
        </w:rPr>
      </w:pPr>
    </w:p>
    <w:p w14:paraId="0A992ACA" w14:textId="310B4EA4" w:rsidR="000315AA" w:rsidRDefault="000315AA" w:rsidP="00E71B18">
      <w:pPr>
        <w:jc w:val="right"/>
        <w:rPr>
          <w:rFonts w:ascii="GHEA Grapalat" w:hAnsi="GHEA Grapalat"/>
          <w:i/>
        </w:rPr>
      </w:pPr>
    </w:p>
    <w:p w14:paraId="19D4B974" w14:textId="10DB62BF" w:rsidR="000315AA" w:rsidRDefault="000315AA" w:rsidP="00E71B18">
      <w:pPr>
        <w:jc w:val="right"/>
        <w:rPr>
          <w:rFonts w:ascii="GHEA Grapalat" w:hAnsi="GHEA Grapalat"/>
          <w:i/>
        </w:rPr>
      </w:pPr>
    </w:p>
    <w:p w14:paraId="4B67F76D" w14:textId="6E8BF9B8" w:rsidR="000315AA" w:rsidRDefault="000315AA" w:rsidP="00E71B18">
      <w:pPr>
        <w:jc w:val="right"/>
        <w:rPr>
          <w:rFonts w:ascii="GHEA Grapalat" w:hAnsi="GHEA Grapalat"/>
          <w:i/>
        </w:rPr>
      </w:pPr>
    </w:p>
    <w:p w14:paraId="0AF801FB" w14:textId="6770B0A8" w:rsidR="000315AA" w:rsidRDefault="000315AA" w:rsidP="00E71B18">
      <w:pPr>
        <w:jc w:val="right"/>
        <w:rPr>
          <w:rFonts w:ascii="GHEA Grapalat" w:hAnsi="GHEA Grapalat"/>
          <w:i/>
        </w:rPr>
      </w:pPr>
    </w:p>
    <w:p w14:paraId="6935F8E4" w14:textId="569A3731" w:rsidR="000315AA" w:rsidRDefault="000315AA" w:rsidP="00E71B18">
      <w:pPr>
        <w:jc w:val="right"/>
        <w:rPr>
          <w:rFonts w:ascii="GHEA Grapalat" w:hAnsi="GHEA Grapalat"/>
          <w:i/>
          <w:lang w:val="en-US"/>
        </w:rPr>
      </w:pPr>
    </w:p>
    <w:p w14:paraId="4A673EE3" w14:textId="77777777" w:rsidR="008307BC" w:rsidRDefault="008307BC" w:rsidP="00E71B18">
      <w:pPr>
        <w:jc w:val="right"/>
        <w:rPr>
          <w:rFonts w:ascii="GHEA Grapalat" w:hAnsi="GHEA Grapalat"/>
          <w:i/>
          <w:lang w:val="en-US"/>
        </w:rPr>
      </w:pPr>
    </w:p>
    <w:p w14:paraId="5924B0C3" w14:textId="77777777" w:rsidR="008307BC" w:rsidRDefault="008307BC" w:rsidP="00E71B18">
      <w:pPr>
        <w:jc w:val="right"/>
        <w:rPr>
          <w:rFonts w:ascii="GHEA Grapalat" w:hAnsi="GHEA Grapalat"/>
          <w:i/>
          <w:lang w:val="en-US"/>
        </w:rPr>
      </w:pPr>
    </w:p>
    <w:p w14:paraId="1C2A1B44" w14:textId="77777777" w:rsidR="008307BC" w:rsidRDefault="008307BC" w:rsidP="00E71B18">
      <w:pPr>
        <w:jc w:val="right"/>
        <w:rPr>
          <w:rFonts w:ascii="GHEA Grapalat" w:hAnsi="GHEA Grapalat"/>
          <w:i/>
          <w:lang w:val="en-US"/>
        </w:rPr>
      </w:pPr>
    </w:p>
    <w:p w14:paraId="1C48BE56" w14:textId="77777777" w:rsidR="008307BC" w:rsidRPr="008307BC" w:rsidRDefault="008307BC" w:rsidP="00E71B18">
      <w:pPr>
        <w:jc w:val="right"/>
        <w:rPr>
          <w:rFonts w:ascii="GHEA Grapalat" w:hAnsi="GHEA Grapalat"/>
          <w:i/>
          <w:lang w:val="en-US"/>
        </w:rPr>
      </w:pPr>
    </w:p>
    <w:p w14:paraId="75443002" w14:textId="53F2BB6E" w:rsidR="000315AA" w:rsidRDefault="000315AA" w:rsidP="00E71B18">
      <w:pPr>
        <w:jc w:val="right"/>
        <w:rPr>
          <w:rFonts w:ascii="GHEA Grapalat" w:hAnsi="GHEA Grapalat"/>
          <w:i/>
        </w:rPr>
      </w:pPr>
    </w:p>
    <w:p w14:paraId="220D4ACC" w14:textId="72FB33CC" w:rsidR="000315AA" w:rsidRDefault="000315AA" w:rsidP="00E71B18">
      <w:pPr>
        <w:jc w:val="right"/>
        <w:rPr>
          <w:rFonts w:ascii="GHEA Grapalat" w:hAnsi="GHEA Grapalat"/>
          <w:i/>
        </w:rPr>
      </w:pPr>
    </w:p>
    <w:p w14:paraId="10729A07" w14:textId="1D9976B4" w:rsidR="00BB28C8" w:rsidRPr="009F3DC7" w:rsidRDefault="00BB28C8" w:rsidP="004E7A7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4E7A78">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81444C4" w14:textId="77777777" w:rsidR="007A3656" w:rsidRDefault="007A3656" w:rsidP="0004025F">
      <w:pPr>
        <w:widowControl w:val="0"/>
        <w:ind w:firstLine="567"/>
        <w:jc w:val="center"/>
        <w:rPr>
          <w:rFonts w:ascii="GHEA Grapalat" w:hAnsi="GHEA Grapalat"/>
          <w:b/>
          <w:lang w:val="hy-AM"/>
        </w:rPr>
      </w:pPr>
    </w:p>
    <w:p w14:paraId="3F1CBE7E" w14:textId="77777777" w:rsidR="007A3656" w:rsidRDefault="007A3656" w:rsidP="0004025F">
      <w:pPr>
        <w:widowControl w:val="0"/>
        <w:ind w:firstLine="567"/>
        <w:jc w:val="center"/>
        <w:rPr>
          <w:rFonts w:ascii="GHEA Grapalat" w:hAnsi="GHEA Grapalat"/>
          <w:b/>
          <w:lang w:val="hy-AM"/>
        </w:rPr>
      </w:pPr>
    </w:p>
    <w:p w14:paraId="54238E4F" w14:textId="3C9F1CB2" w:rsidR="00BB28C8" w:rsidRPr="009F3DC7" w:rsidRDefault="00BB28C8" w:rsidP="0004025F">
      <w:pPr>
        <w:widowControl w:val="0"/>
        <w:ind w:firstLine="567"/>
        <w:jc w:val="center"/>
        <w:rPr>
          <w:rFonts w:ascii="GHEA Grapalat" w:hAnsi="GHEA Grapalat"/>
          <w:b/>
        </w:rPr>
      </w:pPr>
      <w:r w:rsidRPr="009F3DC7">
        <w:rPr>
          <w:rFonts w:ascii="GHEA Grapalat" w:hAnsi="GHEA Grapalat"/>
          <w:b/>
        </w:rPr>
        <w:t>КАЛЕНДАРНЫЙ ГРАФИК</w:t>
      </w:r>
    </w:p>
    <w:p w14:paraId="19CC4C49" w14:textId="77777777" w:rsidR="00022755" w:rsidRDefault="00022755" w:rsidP="0004025F">
      <w:pPr>
        <w:widowControl w:val="0"/>
        <w:ind w:firstLine="567"/>
        <w:jc w:val="center"/>
        <w:rPr>
          <w:rFonts w:ascii="GHEA Grapalat" w:hAnsi="GHEA Grapalat"/>
          <w:b/>
          <w:lang w:val="hy-AM"/>
        </w:rPr>
      </w:pPr>
    </w:p>
    <w:p w14:paraId="51E7B6DA" w14:textId="304D1FDE" w:rsidR="001255CA" w:rsidRDefault="001255CA" w:rsidP="0004025F">
      <w:pPr>
        <w:widowControl w:val="0"/>
        <w:ind w:firstLine="567"/>
        <w:jc w:val="center"/>
        <w:rPr>
          <w:rFonts w:ascii="GHEA Grapalat" w:hAnsi="GHEA Grapalat"/>
          <w:b/>
        </w:rPr>
      </w:pPr>
      <w:r w:rsidRPr="009F3DC7">
        <w:rPr>
          <w:rFonts w:ascii="GHEA Grapalat" w:hAnsi="GHEA Grapalat"/>
          <w:b/>
        </w:rPr>
        <w:t xml:space="preserve">ВЫПОЛНЕНИЯ </w:t>
      </w:r>
      <w:r w:rsidR="007A3656" w:rsidRPr="007A3656">
        <w:rPr>
          <w:rFonts w:ascii="GHEA Grapalat" w:hAnsi="GHEA Grapalat"/>
          <w:b/>
        </w:rPr>
        <w:t>РАБОТЫ ПО БЛАГОУСТРОЙСТВУ ДВОРА ЗДАНИЙ 27-30 ДАВТАШЕН 1-Й КВАРТАЛ АДМИНИСТРАТИВНОГО РАЙОНА ДАВТАШЕН ГОРОДА ЕРЕВАНА</w:t>
      </w:r>
      <w:r w:rsidR="007A3656">
        <w:rPr>
          <w:rFonts w:ascii="GHEA Grapalat" w:hAnsi="GHEA Grapalat"/>
          <w:b/>
          <w:lang w:val="hy-AM"/>
        </w:rPr>
        <w:t xml:space="preserve"> </w:t>
      </w:r>
    </w:p>
    <w:p w14:paraId="473AD0FF" w14:textId="77777777" w:rsidR="001255CA" w:rsidRDefault="001255CA" w:rsidP="001255CA">
      <w:pPr>
        <w:widowControl w:val="0"/>
        <w:ind w:firstLine="567"/>
        <w:jc w:val="center"/>
        <w:rPr>
          <w:rFonts w:ascii="GHEA Grapalat" w:hAnsi="GHEA Grapalat"/>
          <w:lang w:val="hy-AM"/>
        </w:rPr>
      </w:pPr>
    </w:p>
    <w:p w14:paraId="3248ECDB" w14:textId="77777777" w:rsidR="007A3656" w:rsidRPr="007A3656" w:rsidRDefault="007A3656" w:rsidP="001255CA">
      <w:pPr>
        <w:widowControl w:val="0"/>
        <w:ind w:firstLine="567"/>
        <w:jc w:val="center"/>
        <w:rPr>
          <w:rFonts w:ascii="GHEA Grapalat" w:hAnsi="GHEA Grapalat"/>
          <w:lang w:val="hy-AM"/>
        </w:rPr>
      </w:pP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199"/>
        <w:gridCol w:w="561"/>
        <w:gridCol w:w="3234"/>
        <w:gridCol w:w="1109"/>
        <w:gridCol w:w="1012"/>
      </w:tblGrid>
      <w:tr w:rsidR="00BB28C8" w:rsidRPr="009F3DC7" w14:paraId="3B0B6619" w14:textId="77777777" w:rsidTr="008117DB">
        <w:trPr>
          <w:cantSplit/>
          <w:trHeight w:val="20"/>
          <w:jc w:val="center"/>
        </w:trPr>
        <w:tc>
          <w:tcPr>
            <w:tcW w:w="816" w:type="dxa"/>
            <w:vMerge w:val="restart"/>
            <w:vAlign w:val="center"/>
          </w:tcPr>
          <w:p w14:paraId="60419F0F" w14:textId="77777777" w:rsidR="00BB28C8" w:rsidRPr="00517562" w:rsidRDefault="00BB28C8" w:rsidP="00FC18EC">
            <w:pPr>
              <w:widowControl w:val="0"/>
              <w:jc w:val="center"/>
              <w:rPr>
                <w:rFonts w:ascii="GHEA Grapalat" w:hAnsi="GHEA Grapalat"/>
                <w:sz w:val="20"/>
                <w:szCs w:val="20"/>
              </w:rPr>
            </w:pPr>
            <w:r w:rsidRPr="00517562">
              <w:rPr>
                <w:rFonts w:ascii="GHEA Grapalat" w:hAnsi="GHEA Grapalat"/>
                <w:sz w:val="20"/>
                <w:szCs w:val="20"/>
              </w:rPr>
              <w:t>№ п/п</w:t>
            </w:r>
          </w:p>
        </w:tc>
        <w:tc>
          <w:tcPr>
            <w:tcW w:w="3919" w:type="dxa"/>
            <w:gridSpan w:val="2"/>
            <w:vMerge w:val="restart"/>
            <w:vAlign w:val="center"/>
          </w:tcPr>
          <w:p w14:paraId="507FF8C3" w14:textId="77777777" w:rsidR="00BB28C8" w:rsidRPr="00517562" w:rsidRDefault="00BB28C8" w:rsidP="00FC18EC">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FC18EC">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16" w:type="dxa"/>
            <w:gridSpan w:val="4"/>
            <w:vAlign w:val="center"/>
          </w:tcPr>
          <w:p w14:paraId="6D96536D" w14:textId="77777777" w:rsidR="00BB28C8" w:rsidRPr="00517562" w:rsidRDefault="00BB28C8" w:rsidP="00FC18EC">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BB28C8" w:rsidRPr="009F3DC7" w14:paraId="25F1DA24" w14:textId="77777777" w:rsidTr="008117DB">
        <w:trPr>
          <w:cantSplit/>
          <w:trHeight w:val="233"/>
          <w:jc w:val="center"/>
        </w:trPr>
        <w:tc>
          <w:tcPr>
            <w:tcW w:w="816" w:type="dxa"/>
            <w:vMerge/>
            <w:vAlign w:val="center"/>
          </w:tcPr>
          <w:p w14:paraId="3F589D55" w14:textId="77777777" w:rsidR="00BB28C8" w:rsidRPr="00517562" w:rsidRDefault="00BB28C8" w:rsidP="00FC18EC">
            <w:pPr>
              <w:widowControl w:val="0"/>
              <w:jc w:val="both"/>
              <w:rPr>
                <w:rFonts w:ascii="GHEA Grapalat" w:hAnsi="GHEA Grapalat"/>
                <w:sz w:val="20"/>
                <w:szCs w:val="20"/>
              </w:rPr>
            </w:pPr>
          </w:p>
        </w:tc>
        <w:tc>
          <w:tcPr>
            <w:tcW w:w="3919" w:type="dxa"/>
            <w:gridSpan w:val="2"/>
            <w:vMerge/>
          </w:tcPr>
          <w:p w14:paraId="45988DF6" w14:textId="77777777" w:rsidR="00BB28C8" w:rsidRPr="00517562" w:rsidRDefault="00BB28C8" w:rsidP="00FC18EC">
            <w:pPr>
              <w:widowControl w:val="0"/>
              <w:rPr>
                <w:rFonts w:ascii="GHEA Grapalat" w:hAnsi="GHEA Grapalat"/>
                <w:sz w:val="20"/>
                <w:szCs w:val="20"/>
              </w:rPr>
            </w:pPr>
          </w:p>
        </w:tc>
        <w:tc>
          <w:tcPr>
            <w:tcW w:w="3795" w:type="dxa"/>
            <w:gridSpan w:val="2"/>
            <w:vAlign w:val="center"/>
          </w:tcPr>
          <w:p w14:paraId="088AE62B" w14:textId="77777777" w:rsidR="00BB28C8" w:rsidRPr="00517562" w:rsidRDefault="00BB28C8" w:rsidP="00FC18EC">
            <w:pPr>
              <w:widowControl w:val="0"/>
              <w:jc w:val="center"/>
              <w:rPr>
                <w:rFonts w:ascii="GHEA Grapalat" w:hAnsi="GHEA Grapalat"/>
                <w:sz w:val="20"/>
                <w:szCs w:val="20"/>
              </w:rPr>
            </w:pPr>
            <w:r w:rsidRPr="00517562">
              <w:rPr>
                <w:rFonts w:ascii="GHEA Grapalat" w:hAnsi="GHEA Grapalat"/>
                <w:sz w:val="20"/>
                <w:szCs w:val="20"/>
              </w:rPr>
              <w:t>Начало</w:t>
            </w:r>
          </w:p>
        </w:tc>
        <w:tc>
          <w:tcPr>
            <w:tcW w:w="2121" w:type="dxa"/>
            <w:gridSpan w:val="2"/>
            <w:vAlign w:val="center"/>
          </w:tcPr>
          <w:p w14:paraId="53ACC441" w14:textId="77777777" w:rsidR="00BB28C8" w:rsidRPr="00517562" w:rsidRDefault="00BB28C8" w:rsidP="00FC18EC">
            <w:pPr>
              <w:widowControl w:val="0"/>
              <w:jc w:val="center"/>
              <w:rPr>
                <w:rFonts w:ascii="GHEA Grapalat" w:hAnsi="GHEA Grapalat"/>
                <w:sz w:val="20"/>
                <w:szCs w:val="20"/>
              </w:rPr>
            </w:pPr>
            <w:r w:rsidRPr="00517562">
              <w:rPr>
                <w:rFonts w:ascii="GHEA Grapalat" w:hAnsi="GHEA Grapalat"/>
                <w:sz w:val="20"/>
                <w:szCs w:val="20"/>
              </w:rPr>
              <w:t>Конец</w:t>
            </w:r>
          </w:p>
        </w:tc>
      </w:tr>
      <w:tr w:rsidR="008117DB" w:rsidRPr="009F3DC7" w14:paraId="7DFF6DC1" w14:textId="77777777" w:rsidTr="008117DB">
        <w:trPr>
          <w:trHeight w:val="20"/>
          <w:jc w:val="center"/>
        </w:trPr>
        <w:tc>
          <w:tcPr>
            <w:tcW w:w="816" w:type="dxa"/>
            <w:vAlign w:val="center"/>
          </w:tcPr>
          <w:p w14:paraId="0B08565D" w14:textId="2030A33F" w:rsidR="008117DB" w:rsidRPr="00521B73" w:rsidRDefault="008117DB" w:rsidP="008117DB">
            <w:pPr>
              <w:widowControl w:val="0"/>
              <w:jc w:val="center"/>
              <w:rPr>
                <w:rFonts w:ascii="GHEA Grapalat" w:hAnsi="GHEA Grapalat"/>
                <w:sz w:val="20"/>
                <w:szCs w:val="20"/>
                <w:lang w:val="hy-AM"/>
              </w:rPr>
            </w:pPr>
            <w:r>
              <w:rPr>
                <w:rFonts w:ascii="GHEA Grapalat" w:hAnsi="GHEA Grapalat"/>
                <w:sz w:val="20"/>
                <w:szCs w:val="20"/>
                <w:lang w:val="hy-AM"/>
              </w:rPr>
              <w:t>1</w:t>
            </w:r>
          </w:p>
        </w:tc>
        <w:tc>
          <w:tcPr>
            <w:tcW w:w="3919" w:type="dxa"/>
            <w:gridSpan w:val="2"/>
          </w:tcPr>
          <w:p w14:paraId="59E5E947" w14:textId="49461319" w:rsidR="008117DB" w:rsidRPr="001255CA" w:rsidRDefault="007A3656" w:rsidP="008117DB">
            <w:pPr>
              <w:widowControl w:val="0"/>
              <w:rPr>
                <w:rFonts w:ascii="GHEA Grapalat" w:hAnsi="GHEA Grapalat" w:cs="Sylfaen"/>
                <w:bCs/>
                <w:sz w:val="20"/>
                <w:szCs w:val="22"/>
              </w:rPr>
            </w:pPr>
            <w:r w:rsidRPr="007A3656">
              <w:rPr>
                <w:rFonts w:ascii="GHEA Grapalat" w:hAnsi="GHEA Grapalat"/>
                <w:sz w:val="22"/>
                <w:szCs w:val="22"/>
              </w:rPr>
              <w:t>Работы по благоустройству двора зданий 27-30 Давташен 1-й квартал административного района Давташен города Еревана</w:t>
            </w:r>
          </w:p>
        </w:tc>
        <w:tc>
          <w:tcPr>
            <w:tcW w:w="3795" w:type="dxa"/>
            <w:gridSpan w:val="2"/>
          </w:tcPr>
          <w:p w14:paraId="643336AC" w14:textId="1031EA04" w:rsidR="008117DB" w:rsidRPr="001255CA" w:rsidRDefault="008117DB" w:rsidP="008117DB">
            <w:pPr>
              <w:widowControl w:val="0"/>
              <w:rPr>
                <w:rFonts w:ascii="GHEA Grapalat" w:hAnsi="GHEA Grapalat" w:cs="Sylfaen"/>
                <w:bCs/>
                <w:sz w:val="20"/>
                <w:szCs w:val="22"/>
              </w:rPr>
            </w:pPr>
            <w:r w:rsidRPr="002A7E74">
              <w:rPr>
                <w:rFonts w:ascii="GHEA Grapalat" w:hAnsi="GHEA Grapalat" w:hint="eastAsia"/>
                <w:sz w:val="16"/>
                <w:szCs w:val="16"/>
                <w:lang w:val="hy-AM"/>
              </w:rPr>
              <w:t>Договор</w:t>
            </w:r>
            <w:r w:rsidRPr="002A7E74">
              <w:rPr>
                <w:rFonts w:ascii="GHEA Grapalat" w:hAnsi="GHEA Grapalat"/>
                <w:sz w:val="16"/>
                <w:szCs w:val="16"/>
                <w:lang w:val="hy-AM"/>
              </w:rPr>
              <w:t>/</w:t>
            </w:r>
            <w:r w:rsidRPr="002A7E74">
              <w:rPr>
                <w:rFonts w:ascii="GHEA Grapalat" w:hAnsi="GHEA Grapalat" w:hint="eastAsia"/>
                <w:sz w:val="16"/>
                <w:szCs w:val="16"/>
                <w:lang w:val="hy-AM"/>
              </w:rPr>
              <w:t>соглашение</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которое</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будет</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подписано</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после</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выделения</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финансовых</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средств</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в</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установленном</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законом</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порядке</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вступает</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в</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силу</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с</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даты</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ратификации</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договора</w:t>
            </w:r>
            <w:r w:rsidRPr="002A7E74">
              <w:rPr>
                <w:rFonts w:ascii="GHEA Grapalat" w:hAnsi="GHEA Grapalat"/>
                <w:sz w:val="16"/>
                <w:szCs w:val="16"/>
                <w:lang w:val="hy-AM"/>
              </w:rPr>
              <w:t>/</w:t>
            </w:r>
            <w:r w:rsidRPr="002A7E74">
              <w:rPr>
                <w:rFonts w:ascii="GHEA Grapalat" w:hAnsi="GHEA Grapalat" w:hint="eastAsia"/>
                <w:sz w:val="16"/>
                <w:szCs w:val="16"/>
                <w:lang w:val="hy-AM"/>
              </w:rPr>
              <w:t>соглашения</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купли</w:t>
            </w:r>
            <w:r w:rsidRPr="002A7E74">
              <w:rPr>
                <w:rFonts w:ascii="GHEA Grapalat" w:hAnsi="GHEA Grapalat"/>
                <w:sz w:val="16"/>
                <w:szCs w:val="16"/>
                <w:lang w:val="hy-AM"/>
              </w:rPr>
              <w:t>-</w:t>
            </w:r>
            <w:r w:rsidRPr="002A7E74">
              <w:rPr>
                <w:rFonts w:ascii="GHEA Grapalat" w:hAnsi="GHEA Grapalat" w:hint="eastAsia"/>
                <w:sz w:val="16"/>
                <w:szCs w:val="16"/>
                <w:lang w:val="hy-AM"/>
              </w:rPr>
              <w:t>продажи</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технического</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контроля</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строительных</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работ</w:t>
            </w:r>
            <w:r w:rsidRPr="002A7E74">
              <w:rPr>
                <w:rFonts w:ascii="GHEA Grapalat" w:hAnsi="GHEA Grapalat"/>
                <w:sz w:val="16"/>
                <w:szCs w:val="16"/>
                <w:lang w:val="hy-AM"/>
              </w:rPr>
              <w:t xml:space="preserve"> </w:t>
            </w:r>
          </w:p>
        </w:tc>
        <w:tc>
          <w:tcPr>
            <w:tcW w:w="2121" w:type="dxa"/>
            <w:gridSpan w:val="2"/>
          </w:tcPr>
          <w:p w14:paraId="10341311" w14:textId="77777777" w:rsidR="00022755" w:rsidRDefault="00022755" w:rsidP="008117DB">
            <w:pPr>
              <w:widowControl w:val="0"/>
              <w:jc w:val="center"/>
              <w:rPr>
                <w:rFonts w:ascii="GHEA Grapalat" w:hAnsi="GHEA Grapalat"/>
                <w:sz w:val="16"/>
                <w:szCs w:val="16"/>
                <w:lang w:val="hy-AM"/>
              </w:rPr>
            </w:pPr>
          </w:p>
          <w:p w14:paraId="1BC55FF8" w14:textId="231C4FF4" w:rsidR="008117DB" w:rsidRPr="008117DB" w:rsidRDefault="008117DB" w:rsidP="008117DB">
            <w:pPr>
              <w:widowControl w:val="0"/>
              <w:jc w:val="center"/>
              <w:rPr>
                <w:rFonts w:ascii="GHEA Grapalat" w:hAnsi="GHEA Grapalat" w:cs="Sylfaen"/>
                <w:sz w:val="20"/>
                <w:szCs w:val="22"/>
              </w:rPr>
            </w:pPr>
            <w:r w:rsidRPr="002A7E74">
              <w:rPr>
                <w:rFonts w:ascii="GHEA Grapalat" w:hAnsi="GHEA Grapalat" w:hint="eastAsia"/>
                <w:sz w:val="16"/>
                <w:szCs w:val="16"/>
                <w:lang w:val="hy-AM"/>
              </w:rPr>
              <w:t>до</w:t>
            </w:r>
            <w:r w:rsidRPr="002A7E74">
              <w:rPr>
                <w:rFonts w:ascii="GHEA Grapalat" w:hAnsi="GHEA Grapalat"/>
                <w:sz w:val="16"/>
                <w:szCs w:val="16"/>
                <w:lang w:val="hy-AM"/>
              </w:rPr>
              <w:t xml:space="preserve">  </w:t>
            </w:r>
            <w:r w:rsidR="007A3656">
              <w:rPr>
                <w:rFonts w:ascii="GHEA Grapalat" w:hAnsi="GHEA Grapalat"/>
                <w:sz w:val="16"/>
                <w:szCs w:val="16"/>
                <w:lang w:val="hy-AM"/>
              </w:rPr>
              <w:t>90</w:t>
            </w:r>
            <w:r w:rsidRPr="002A7E74">
              <w:rPr>
                <w:rFonts w:ascii="GHEA Grapalat" w:hAnsi="GHEA Grapalat"/>
                <w:sz w:val="16"/>
                <w:szCs w:val="16"/>
                <w:lang w:val="hy-AM"/>
              </w:rPr>
              <w:t>-</w:t>
            </w:r>
            <w:r w:rsidRPr="002A7E74">
              <w:rPr>
                <w:rFonts w:ascii="GHEA Grapalat" w:hAnsi="GHEA Grapalat" w:hint="eastAsia"/>
                <w:sz w:val="16"/>
                <w:szCs w:val="16"/>
                <w:lang w:val="hy-AM"/>
              </w:rPr>
              <w:t>й</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календарных</w:t>
            </w:r>
            <w:r w:rsidRPr="002A7E74">
              <w:rPr>
                <w:rFonts w:ascii="GHEA Grapalat" w:hAnsi="GHEA Grapalat"/>
                <w:sz w:val="16"/>
                <w:szCs w:val="16"/>
                <w:lang w:val="hy-AM"/>
              </w:rPr>
              <w:t xml:space="preserve"> </w:t>
            </w:r>
            <w:r w:rsidRPr="002A7E74">
              <w:rPr>
                <w:rFonts w:ascii="GHEA Grapalat" w:hAnsi="GHEA Grapalat" w:hint="eastAsia"/>
                <w:sz w:val="16"/>
                <w:szCs w:val="16"/>
                <w:lang w:val="hy-AM"/>
              </w:rPr>
              <w:t>дней</w:t>
            </w:r>
            <w:r w:rsidRPr="002A7E74">
              <w:rPr>
                <w:rFonts w:ascii="GHEA Grapalat" w:hAnsi="GHEA Grapalat"/>
                <w:sz w:val="16"/>
                <w:szCs w:val="16"/>
                <w:lang w:val="hy-AM"/>
              </w:rPr>
              <w:t xml:space="preserve"> </w:t>
            </w:r>
          </w:p>
        </w:tc>
      </w:tr>
      <w:tr w:rsidR="00BB28C8" w:rsidRPr="009F3DC7" w14:paraId="5C371962" w14:textId="77777777" w:rsidTr="008117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12" w:type="dxa"/>
          <w:jc w:val="center"/>
        </w:trPr>
        <w:tc>
          <w:tcPr>
            <w:tcW w:w="4536" w:type="dxa"/>
            <w:gridSpan w:val="2"/>
          </w:tcPr>
          <w:p w14:paraId="4C2E6F18" w14:textId="77777777" w:rsidR="007A3656" w:rsidRDefault="007A3656" w:rsidP="003D2146">
            <w:pPr>
              <w:widowControl w:val="0"/>
              <w:spacing w:after="160" w:line="360" w:lineRule="auto"/>
              <w:jc w:val="center"/>
              <w:rPr>
                <w:rFonts w:ascii="GHEA Grapalat" w:hAnsi="GHEA Grapalat"/>
                <w:b/>
                <w:lang w:val="hy-AM"/>
              </w:rPr>
            </w:pPr>
          </w:p>
          <w:p w14:paraId="4D49EFC6" w14:textId="77777777" w:rsidR="007A3656" w:rsidRDefault="007A3656" w:rsidP="003D2146">
            <w:pPr>
              <w:widowControl w:val="0"/>
              <w:spacing w:after="160" w:line="360" w:lineRule="auto"/>
              <w:jc w:val="center"/>
              <w:rPr>
                <w:rFonts w:ascii="GHEA Grapalat" w:hAnsi="GHEA Grapalat"/>
                <w:b/>
                <w:lang w:val="hy-AM"/>
              </w:rPr>
            </w:pPr>
          </w:p>
          <w:p w14:paraId="5D2562E5" w14:textId="77777777" w:rsidR="007A3656" w:rsidRDefault="007A3656" w:rsidP="003D2146">
            <w:pPr>
              <w:widowControl w:val="0"/>
              <w:spacing w:after="160" w:line="360" w:lineRule="auto"/>
              <w:jc w:val="center"/>
              <w:rPr>
                <w:rFonts w:ascii="GHEA Grapalat" w:hAnsi="GHEA Grapalat"/>
                <w:b/>
                <w:lang w:val="hy-AM"/>
              </w:rPr>
            </w:pPr>
          </w:p>
          <w:p w14:paraId="353CBF34" w14:textId="28804D62"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2"/>
          </w:tcPr>
          <w:p w14:paraId="571840A0" w14:textId="77777777" w:rsidR="007A3656" w:rsidRDefault="007A3656" w:rsidP="003D2146">
            <w:pPr>
              <w:widowControl w:val="0"/>
              <w:spacing w:after="160" w:line="360" w:lineRule="auto"/>
              <w:jc w:val="center"/>
              <w:rPr>
                <w:rFonts w:ascii="GHEA Grapalat" w:hAnsi="GHEA Grapalat"/>
                <w:b/>
                <w:lang w:val="hy-AM"/>
              </w:rPr>
            </w:pPr>
          </w:p>
          <w:p w14:paraId="7B8D159A" w14:textId="77777777" w:rsidR="007A3656" w:rsidRDefault="007A3656" w:rsidP="003D2146">
            <w:pPr>
              <w:widowControl w:val="0"/>
              <w:spacing w:after="160" w:line="360" w:lineRule="auto"/>
              <w:jc w:val="center"/>
              <w:rPr>
                <w:rFonts w:ascii="GHEA Grapalat" w:hAnsi="GHEA Grapalat"/>
                <w:b/>
                <w:lang w:val="hy-AM"/>
              </w:rPr>
            </w:pPr>
          </w:p>
          <w:p w14:paraId="260D9455" w14:textId="77777777" w:rsidR="007A3656" w:rsidRDefault="007A3656" w:rsidP="003D2146">
            <w:pPr>
              <w:widowControl w:val="0"/>
              <w:spacing w:after="160" w:line="360" w:lineRule="auto"/>
              <w:jc w:val="center"/>
              <w:rPr>
                <w:rFonts w:ascii="GHEA Grapalat" w:hAnsi="GHEA Grapalat"/>
                <w:b/>
                <w:lang w:val="hy-AM"/>
              </w:rPr>
            </w:pPr>
          </w:p>
          <w:p w14:paraId="767751B7" w14:textId="6E82AC01"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432CC9D" w14:textId="77777777" w:rsidR="004E7A78" w:rsidRDefault="004E7A78" w:rsidP="008F3F21">
      <w:pPr>
        <w:widowControl w:val="0"/>
        <w:spacing w:after="160" w:line="360" w:lineRule="auto"/>
        <w:rPr>
          <w:rFonts w:ascii="GHEA Grapalat" w:hAnsi="GHEA Grapalat"/>
          <w:i/>
          <w:lang w:val="hy-AM"/>
        </w:rPr>
      </w:pPr>
    </w:p>
    <w:p w14:paraId="2E117BA6" w14:textId="77777777" w:rsidR="0037095D" w:rsidRDefault="0037095D" w:rsidP="008F3F21">
      <w:pPr>
        <w:widowControl w:val="0"/>
        <w:spacing w:after="160" w:line="360" w:lineRule="auto"/>
        <w:rPr>
          <w:rFonts w:ascii="GHEA Grapalat" w:hAnsi="GHEA Grapalat"/>
          <w:i/>
          <w:lang w:val="hy-AM"/>
        </w:rPr>
      </w:pPr>
    </w:p>
    <w:p w14:paraId="0246639D" w14:textId="77777777" w:rsidR="0037095D" w:rsidRDefault="0037095D" w:rsidP="008F3F21">
      <w:pPr>
        <w:widowControl w:val="0"/>
        <w:spacing w:after="160" w:line="360" w:lineRule="auto"/>
        <w:rPr>
          <w:rFonts w:ascii="GHEA Grapalat" w:hAnsi="GHEA Grapalat"/>
          <w:i/>
          <w:lang w:val="hy-AM"/>
        </w:rPr>
      </w:pPr>
    </w:p>
    <w:p w14:paraId="27D78069" w14:textId="77777777" w:rsidR="005E3E09" w:rsidRDefault="005E3E09" w:rsidP="008F3F21">
      <w:pPr>
        <w:widowControl w:val="0"/>
        <w:spacing w:after="160" w:line="360" w:lineRule="auto"/>
        <w:rPr>
          <w:rFonts w:ascii="GHEA Grapalat" w:hAnsi="GHEA Grapalat"/>
          <w:i/>
          <w:lang w:val="hy-AM"/>
        </w:rPr>
      </w:pPr>
    </w:p>
    <w:p w14:paraId="1440D7E7" w14:textId="77777777" w:rsidR="005E3E09" w:rsidRPr="008F3F21" w:rsidRDefault="005E3E09" w:rsidP="008F3F21">
      <w:pPr>
        <w:widowControl w:val="0"/>
        <w:spacing w:after="160" w:line="360" w:lineRule="auto"/>
        <w:rPr>
          <w:rFonts w:ascii="GHEA Grapalat" w:hAnsi="GHEA Grapalat"/>
          <w:i/>
          <w:lang w:val="hy-AM"/>
        </w:rPr>
      </w:pPr>
    </w:p>
    <w:p w14:paraId="3445BA27" w14:textId="650F6F0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1E4E6DFC" w14:textId="77777777" w:rsidR="00BB28C8" w:rsidRPr="004E7A78" w:rsidRDefault="00BB28C8" w:rsidP="004E7A78">
      <w:pPr>
        <w:widowControl w:val="0"/>
        <w:suppressAutoHyphens/>
        <w:spacing w:after="120"/>
        <w:jc w:val="right"/>
        <w:rPr>
          <w:rFonts w:ascii="GHEA Grapalat" w:eastAsia="Calibri" w:hAnsi="GHEA Grapalat" w:cs="Calibri"/>
          <w:sz w:val="16"/>
          <w:szCs w:val="16"/>
        </w:rPr>
      </w:pPr>
      <w:r w:rsidRPr="004E7A78">
        <w:rPr>
          <w:rFonts w:ascii="GHEA Grapalat" w:eastAsia="Calibri" w:hAnsi="GHEA Grapalat" w:cs="Calibri"/>
          <w:sz w:val="16"/>
          <w:szCs w:val="16"/>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1"/>
        <w:gridCol w:w="1279"/>
        <w:gridCol w:w="1792"/>
        <w:gridCol w:w="474"/>
        <w:gridCol w:w="504"/>
        <w:gridCol w:w="488"/>
        <w:gridCol w:w="567"/>
        <w:gridCol w:w="193"/>
        <w:gridCol w:w="374"/>
        <w:gridCol w:w="567"/>
        <w:gridCol w:w="551"/>
        <w:gridCol w:w="583"/>
        <w:gridCol w:w="567"/>
        <w:gridCol w:w="567"/>
        <w:gridCol w:w="425"/>
        <w:gridCol w:w="567"/>
        <w:gridCol w:w="142"/>
        <w:gridCol w:w="576"/>
      </w:tblGrid>
      <w:tr w:rsidR="00EF3E3E" w:rsidRPr="0084361A" w14:paraId="0EFB7C47" w14:textId="77777777" w:rsidTr="003954BE">
        <w:trPr>
          <w:trHeight w:val="392"/>
        </w:trPr>
        <w:tc>
          <w:tcPr>
            <w:tcW w:w="10917" w:type="dxa"/>
            <w:gridSpan w:val="19"/>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8F3F21">
        <w:trPr>
          <w:trHeight w:val="1436"/>
        </w:trPr>
        <w:tc>
          <w:tcPr>
            <w:tcW w:w="630"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50" w:type="dxa"/>
            <w:gridSpan w:val="2"/>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792"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5" w:type="dxa"/>
            <w:gridSpan w:val="15"/>
            <w:vAlign w:val="center"/>
          </w:tcPr>
          <w:p w14:paraId="28FFE29B" w14:textId="24187993"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1A32A1">
              <w:rPr>
                <w:rFonts w:ascii="GHEA Grapalat" w:eastAsia="Calibri" w:hAnsi="GHEA Grapalat" w:cs="Calibri"/>
                <w:sz w:val="16"/>
                <w:szCs w:val="16"/>
                <w:lang w:val="hy-AM"/>
              </w:rPr>
              <w:t>4</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6"/>
              <w:t>**</w:t>
            </w:r>
          </w:p>
        </w:tc>
      </w:tr>
      <w:tr w:rsidR="00EF3E3E" w:rsidRPr="00FC2EAA" w14:paraId="31007347" w14:textId="77777777" w:rsidTr="008F3F21">
        <w:trPr>
          <w:cantSplit/>
          <w:trHeight w:val="791"/>
        </w:trPr>
        <w:tc>
          <w:tcPr>
            <w:tcW w:w="630"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50" w:type="dxa"/>
            <w:gridSpan w:val="2"/>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792"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gridSpan w:val="2"/>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8" w:type="dxa"/>
            <w:gridSpan w:val="2"/>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8A3522" w:rsidRPr="0084361A" w14:paraId="2532CE43" w14:textId="77777777" w:rsidTr="008F3F21">
        <w:trPr>
          <w:cantSplit/>
          <w:trHeight w:val="1134"/>
        </w:trPr>
        <w:tc>
          <w:tcPr>
            <w:tcW w:w="630" w:type="dxa"/>
            <w:vAlign w:val="center"/>
          </w:tcPr>
          <w:p w14:paraId="795342E8" w14:textId="77777777" w:rsidR="008A3522" w:rsidRPr="0084361A" w:rsidRDefault="008A3522" w:rsidP="008A3522">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50" w:type="dxa"/>
            <w:gridSpan w:val="2"/>
            <w:shd w:val="clear" w:color="auto" w:fill="auto"/>
            <w:vAlign w:val="center"/>
          </w:tcPr>
          <w:p w14:paraId="0A3AAF80" w14:textId="35D63C27" w:rsidR="008A3522" w:rsidRPr="00FC18EC" w:rsidRDefault="0037095D" w:rsidP="008A3522">
            <w:pPr>
              <w:suppressAutoHyphens/>
              <w:ind w:left="-158" w:right="-108"/>
              <w:jc w:val="center"/>
              <w:rPr>
                <w:rFonts w:ascii="Calibri" w:eastAsia="Calibri" w:hAnsi="Calibri" w:cs="Calibri"/>
                <w:sz w:val="20"/>
                <w:szCs w:val="20"/>
                <w:lang w:val="hy-AM"/>
              </w:rPr>
            </w:pPr>
            <w:r>
              <w:rPr>
                <w:rFonts w:ascii="GHEA Grapalat" w:hAnsi="GHEA Grapalat" w:cs="Arial"/>
                <w:color w:val="2C2D2E"/>
                <w:sz w:val="16"/>
                <w:szCs w:val="16"/>
              </w:rPr>
              <w:t>45611300/670</w:t>
            </w:r>
          </w:p>
        </w:tc>
        <w:tc>
          <w:tcPr>
            <w:tcW w:w="1792" w:type="dxa"/>
          </w:tcPr>
          <w:p w14:paraId="086B86AA" w14:textId="7380A956" w:rsidR="008A3522" w:rsidRPr="008C00DD" w:rsidRDefault="0037095D" w:rsidP="0037095D">
            <w:pPr>
              <w:jc w:val="center"/>
              <w:rPr>
                <w:rFonts w:ascii="GHEA Grapalat" w:hAnsi="GHEA Grapalat" w:cs="Arial"/>
                <w:sz w:val="18"/>
                <w:szCs w:val="18"/>
              </w:rPr>
            </w:pPr>
            <w:r w:rsidRPr="0037095D">
              <w:rPr>
                <w:rFonts w:ascii="GHEA Grapalat" w:hAnsi="GHEA Grapalat" w:cs="Arial"/>
                <w:sz w:val="18"/>
                <w:szCs w:val="18"/>
              </w:rPr>
              <w:t>Работы по благоустройству двора зданий 27-30 Давташен 1-й квартал административного района Давташен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tcPr>
          <w:p w14:paraId="2019CDF9" w14:textId="5CD142B6"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504" w:type="dxa"/>
            <w:tcBorders>
              <w:top w:val="single" w:sz="4" w:space="0" w:color="auto"/>
              <w:left w:val="nil"/>
              <w:bottom w:val="single" w:sz="4" w:space="0" w:color="auto"/>
              <w:right w:val="single" w:sz="4" w:space="0" w:color="auto"/>
            </w:tcBorders>
            <w:shd w:val="clear" w:color="auto" w:fill="auto"/>
            <w:textDirection w:val="btLr"/>
          </w:tcPr>
          <w:p w14:paraId="18FF955D" w14:textId="11211B5C"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488" w:type="dxa"/>
            <w:tcBorders>
              <w:top w:val="single" w:sz="4" w:space="0" w:color="auto"/>
              <w:left w:val="nil"/>
              <w:bottom w:val="single" w:sz="4" w:space="0" w:color="auto"/>
              <w:right w:val="single" w:sz="4" w:space="0" w:color="auto"/>
            </w:tcBorders>
            <w:shd w:val="clear" w:color="auto" w:fill="auto"/>
            <w:textDirection w:val="btLr"/>
          </w:tcPr>
          <w:p w14:paraId="2011C457" w14:textId="1E73958E"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4A5EFE1" w14:textId="6C9A650D" w:rsidR="008A3522" w:rsidRPr="00FC18EC" w:rsidRDefault="008A3522" w:rsidP="008A3522">
            <w:pPr>
              <w:ind w:left="113" w:right="113"/>
              <w:jc w:val="center"/>
              <w:rPr>
                <w:rFonts w:ascii="GHEA Grapalat" w:hAnsi="GHEA Grapalat" w:cs="Calibri"/>
                <w:color w:val="000000"/>
                <w:sz w:val="16"/>
                <w:szCs w:val="16"/>
                <w:lang w:val="hy-AM"/>
              </w:rPr>
            </w:pPr>
            <w:r w:rsidRPr="006D0B02">
              <w:rPr>
                <w:rFonts w:ascii="GHEA Grapalat" w:hAnsi="GHEA Grapalat"/>
                <w:sz w:val="20"/>
                <w:lang w:val="pt-BR"/>
              </w:rPr>
              <w:t>... %</w:t>
            </w:r>
          </w:p>
        </w:tc>
        <w:tc>
          <w:tcPr>
            <w:tcW w:w="567" w:type="dxa"/>
            <w:gridSpan w:val="2"/>
            <w:tcBorders>
              <w:top w:val="single" w:sz="4" w:space="0" w:color="auto"/>
              <w:left w:val="nil"/>
              <w:bottom w:val="single" w:sz="4" w:space="0" w:color="auto"/>
              <w:right w:val="single" w:sz="4" w:space="0" w:color="auto"/>
            </w:tcBorders>
            <w:shd w:val="clear" w:color="000000" w:fill="FFFFFF"/>
            <w:textDirection w:val="btLr"/>
          </w:tcPr>
          <w:p w14:paraId="4CF0865F" w14:textId="58EDB242" w:rsidR="008A3522" w:rsidRPr="00FC18EC" w:rsidRDefault="008A3522" w:rsidP="008A3522">
            <w:pPr>
              <w:ind w:left="113" w:right="113"/>
              <w:jc w:val="center"/>
              <w:rPr>
                <w:rFonts w:ascii="GHEA Grapalat" w:hAnsi="GHEA Grapalat" w:cs="Calibri"/>
                <w:color w:val="000000"/>
                <w:sz w:val="16"/>
                <w:szCs w:val="16"/>
                <w:lang w:val="hy-AM"/>
              </w:rPr>
            </w:pPr>
            <w:r w:rsidRPr="006D0B02">
              <w:rPr>
                <w:rFonts w:ascii="GHEA Grapalat" w:hAnsi="GHEA Grapalat"/>
                <w:sz w:val="20"/>
                <w:lang w:val="pt-BR"/>
              </w:rPr>
              <w:t>... %</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25FB91D" w14:textId="6A0463DE"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551" w:type="dxa"/>
            <w:tcBorders>
              <w:top w:val="single" w:sz="4" w:space="0" w:color="auto"/>
              <w:left w:val="nil"/>
              <w:bottom w:val="single" w:sz="4" w:space="0" w:color="auto"/>
              <w:right w:val="single" w:sz="4" w:space="0" w:color="auto"/>
            </w:tcBorders>
            <w:shd w:val="clear" w:color="auto" w:fill="auto"/>
            <w:textDirection w:val="btLr"/>
          </w:tcPr>
          <w:p w14:paraId="6D4D55C3" w14:textId="500B0194"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583" w:type="dxa"/>
            <w:tcBorders>
              <w:top w:val="single" w:sz="4" w:space="0" w:color="auto"/>
              <w:left w:val="nil"/>
              <w:bottom w:val="single" w:sz="4" w:space="0" w:color="auto"/>
              <w:right w:val="single" w:sz="4" w:space="0" w:color="auto"/>
            </w:tcBorders>
            <w:shd w:val="clear" w:color="auto" w:fill="auto"/>
            <w:textDirection w:val="btLr"/>
          </w:tcPr>
          <w:p w14:paraId="4AE01DF0" w14:textId="128B9CF8"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567" w:type="dxa"/>
            <w:tcBorders>
              <w:top w:val="single" w:sz="4" w:space="0" w:color="auto"/>
              <w:left w:val="nil"/>
              <w:bottom w:val="single" w:sz="4" w:space="0" w:color="auto"/>
              <w:right w:val="single" w:sz="4" w:space="0" w:color="auto"/>
            </w:tcBorders>
            <w:shd w:val="clear" w:color="auto" w:fill="auto"/>
            <w:textDirection w:val="btLr"/>
          </w:tcPr>
          <w:p w14:paraId="12E96305" w14:textId="59BF094C"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567" w:type="dxa"/>
            <w:tcBorders>
              <w:top w:val="single" w:sz="4" w:space="0" w:color="auto"/>
              <w:left w:val="nil"/>
              <w:bottom w:val="single" w:sz="4" w:space="0" w:color="auto"/>
              <w:right w:val="single" w:sz="4" w:space="0" w:color="auto"/>
            </w:tcBorders>
            <w:shd w:val="clear" w:color="auto" w:fill="auto"/>
            <w:textDirection w:val="btLr"/>
          </w:tcPr>
          <w:p w14:paraId="1E8880B3" w14:textId="2910B0EB"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425" w:type="dxa"/>
            <w:tcBorders>
              <w:top w:val="single" w:sz="4" w:space="0" w:color="auto"/>
              <w:left w:val="nil"/>
              <w:bottom w:val="single" w:sz="4" w:space="0" w:color="auto"/>
              <w:right w:val="single" w:sz="4" w:space="0" w:color="auto"/>
            </w:tcBorders>
            <w:shd w:val="clear" w:color="auto" w:fill="auto"/>
            <w:textDirection w:val="btLr"/>
          </w:tcPr>
          <w:p w14:paraId="75BE0A3F" w14:textId="1ED43393"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567" w:type="dxa"/>
            <w:tcBorders>
              <w:top w:val="single" w:sz="4" w:space="0" w:color="auto"/>
              <w:left w:val="nil"/>
              <w:bottom w:val="single" w:sz="4" w:space="0" w:color="auto"/>
              <w:right w:val="single" w:sz="4" w:space="0" w:color="auto"/>
            </w:tcBorders>
            <w:shd w:val="clear" w:color="auto" w:fill="auto"/>
            <w:textDirection w:val="btLr"/>
          </w:tcPr>
          <w:p w14:paraId="169C0E12" w14:textId="1C2E1262"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c>
          <w:tcPr>
            <w:tcW w:w="718" w:type="dxa"/>
            <w:gridSpan w:val="2"/>
            <w:tcBorders>
              <w:top w:val="single" w:sz="4" w:space="0" w:color="auto"/>
              <w:left w:val="nil"/>
              <w:bottom w:val="single" w:sz="4" w:space="0" w:color="auto"/>
              <w:right w:val="single" w:sz="4" w:space="0" w:color="auto"/>
            </w:tcBorders>
            <w:shd w:val="clear" w:color="000000" w:fill="FFFFFF"/>
            <w:textDirection w:val="btLr"/>
          </w:tcPr>
          <w:p w14:paraId="7BD493B0" w14:textId="5EE9F62B" w:rsidR="008A3522" w:rsidRPr="00FC18EC" w:rsidRDefault="008A3522" w:rsidP="008A3522">
            <w:pPr>
              <w:ind w:left="113" w:right="113"/>
              <w:jc w:val="center"/>
              <w:rPr>
                <w:rFonts w:ascii="GHEA Grapalat" w:hAnsi="GHEA Grapalat" w:cs="Calibri"/>
                <w:color w:val="000000"/>
                <w:sz w:val="16"/>
                <w:szCs w:val="16"/>
              </w:rPr>
            </w:pPr>
            <w:r w:rsidRPr="006D0B02">
              <w:rPr>
                <w:rFonts w:ascii="GHEA Grapalat" w:hAnsi="GHEA Grapalat"/>
                <w:sz w:val="20"/>
                <w:lang w:val="pt-BR"/>
              </w:rPr>
              <w:t>... %</w:t>
            </w:r>
          </w:p>
        </w:tc>
      </w:tr>
      <w:tr w:rsidR="00BB28C8" w:rsidRPr="009F3DC7" w14:paraId="33407206" w14:textId="77777777" w:rsidTr="0033062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701" w:type="dxa"/>
          <w:wAfter w:w="576" w:type="dxa"/>
          <w:jc w:val="center"/>
        </w:trPr>
        <w:tc>
          <w:tcPr>
            <w:tcW w:w="4537" w:type="dxa"/>
            <w:gridSpan w:val="5"/>
          </w:tcPr>
          <w:p w14:paraId="7CB0B713" w14:textId="77777777" w:rsidR="008A3522" w:rsidRDefault="008A3522" w:rsidP="003D2146">
            <w:pPr>
              <w:widowControl w:val="0"/>
              <w:spacing w:after="160" w:line="360" w:lineRule="auto"/>
              <w:jc w:val="center"/>
              <w:rPr>
                <w:rFonts w:ascii="GHEA Grapalat" w:hAnsi="GHEA Grapalat"/>
                <w:b/>
                <w:lang w:val="hy-AM"/>
              </w:rPr>
            </w:pPr>
          </w:p>
          <w:p w14:paraId="745B241C" w14:textId="77777777" w:rsidR="008A3522" w:rsidRDefault="008A3522" w:rsidP="003D2146">
            <w:pPr>
              <w:widowControl w:val="0"/>
              <w:spacing w:after="160" w:line="360" w:lineRule="auto"/>
              <w:jc w:val="center"/>
              <w:rPr>
                <w:rFonts w:ascii="GHEA Grapalat" w:hAnsi="GHEA Grapalat"/>
                <w:b/>
                <w:lang w:val="hy-AM"/>
              </w:rPr>
            </w:pPr>
          </w:p>
          <w:p w14:paraId="7AED3074" w14:textId="77777777" w:rsidR="008A3522" w:rsidRDefault="008A3522" w:rsidP="003D2146">
            <w:pPr>
              <w:widowControl w:val="0"/>
              <w:spacing w:after="160" w:line="360" w:lineRule="auto"/>
              <w:jc w:val="center"/>
              <w:rPr>
                <w:rFonts w:ascii="GHEA Grapalat" w:hAnsi="GHEA Grapalat"/>
                <w:b/>
                <w:lang w:val="hy-AM"/>
              </w:rPr>
            </w:pPr>
          </w:p>
          <w:p w14:paraId="134642F0" w14:textId="287A7394"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2F7651E8" w14:textId="77777777" w:rsidR="008A3522" w:rsidRDefault="008A3522" w:rsidP="003D2146">
            <w:pPr>
              <w:widowControl w:val="0"/>
              <w:spacing w:after="160" w:line="360" w:lineRule="auto"/>
              <w:jc w:val="center"/>
              <w:rPr>
                <w:rFonts w:ascii="GHEA Grapalat" w:hAnsi="GHEA Grapalat"/>
                <w:b/>
                <w:lang w:val="hy-AM"/>
              </w:rPr>
            </w:pPr>
          </w:p>
          <w:p w14:paraId="690F63A4" w14:textId="77777777" w:rsidR="008A3522" w:rsidRDefault="008A3522" w:rsidP="003D2146">
            <w:pPr>
              <w:widowControl w:val="0"/>
              <w:spacing w:after="160" w:line="360" w:lineRule="auto"/>
              <w:jc w:val="center"/>
              <w:rPr>
                <w:rFonts w:ascii="GHEA Grapalat" w:hAnsi="GHEA Grapalat"/>
                <w:b/>
                <w:lang w:val="hy-AM"/>
              </w:rPr>
            </w:pPr>
          </w:p>
          <w:p w14:paraId="3F6D87BF" w14:textId="77777777" w:rsidR="008A3522" w:rsidRDefault="008A3522" w:rsidP="003D2146">
            <w:pPr>
              <w:widowControl w:val="0"/>
              <w:spacing w:after="160" w:line="360" w:lineRule="auto"/>
              <w:jc w:val="center"/>
              <w:rPr>
                <w:rFonts w:ascii="GHEA Grapalat" w:hAnsi="GHEA Grapalat"/>
                <w:b/>
                <w:lang w:val="hy-AM"/>
              </w:rPr>
            </w:pPr>
          </w:p>
          <w:p w14:paraId="0D632710" w14:textId="0E6E7AE6"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8C00DD" w:rsidRDefault="00BB28C8" w:rsidP="008C00DD">
      <w:pPr>
        <w:widowControl w:val="0"/>
        <w:spacing w:after="160" w:line="360" w:lineRule="auto"/>
        <w:rPr>
          <w:rFonts w:ascii="GHEA Grapalat" w:hAnsi="GHEA Grapalat"/>
          <w:lang w:val="hy-AM"/>
        </w:rPr>
        <w:sectPr w:rsidR="00BB28C8" w:rsidRPr="008C00DD" w:rsidSect="00F27F5E">
          <w:footnotePr>
            <w:pos w:val="beneathText"/>
          </w:footnotePr>
          <w:pgSz w:w="11907" w:h="16840" w:code="9"/>
          <w:pgMar w:top="360" w:right="1287" w:bottom="360" w:left="1418" w:header="561" w:footer="561" w:gutter="0"/>
          <w:cols w:space="720"/>
          <w:docGrid w:linePitch="326"/>
        </w:sectPr>
      </w:pPr>
    </w:p>
    <w:p w14:paraId="57759454" w14:textId="56963A39" w:rsidR="00BB28C8" w:rsidRPr="009F3DC7" w:rsidRDefault="008C00DD" w:rsidP="008C00DD">
      <w:pPr>
        <w:widowControl w:val="0"/>
        <w:rPr>
          <w:rFonts w:ascii="GHEA Grapalat" w:hAnsi="GHEA Grapalat" w:cs="Arial"/>
          <w:i/>
        </w:rPr>
      </w:pPr>
      <w:r>
        <w:rPr>
          <w:rFonts w:ascii="GHEA Grapalat" w:hAnsi="GHEA Grapalat"/>
          <w:i/>
          <w:lang w:val="hy-AM"/>
        </w:rPr>
        <w:lastRenderedPageBreak/>
        <w:t xml:space="preserve">                                                                                                        </w:t>
      </w:r>
      <w:r w:rsidR="00BB28C8" w:rsidRPr="009F3DC7">
        <w:rPr>
          <w:rFonts w:ascii="GHEA Grapalat" w:hAnsi="GHEA Grapalat"/>
          <w:i/>
        </w:rPr>
        <w:t>Приложение № 4</w:t>
      </w:r>
    </w:p>
    <w:p w14:paraId="54C83806" w14:textId="77777777" w:rsidR="00BB28C8" w:rsidRPr="009F3DC7" w:rsidRDefault="00BB28C8" w:rsidP="00C72331">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C72331">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C72331">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C72331">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C72331">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C72331">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C72331">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C72331">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C72331">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C72331">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C72331">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C72331">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C72331">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C72331">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C72331">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C72331">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C72331">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C72331">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C72331">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C72331">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C72331">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C72331">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C72331">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998"/>
        <w:gridCol w:w="1170"/>
        <w:gridCol w:w="1260"/>
        <w:gridCol w:w="990"/>
      </w:tblGrid>
      <w:tr w:rsidR="00BB28C8" w:rsidRPr="007347E7" w14:paraId="2DE7798C" w14:textId="77777777" w:rsidTr="00721695">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302"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721695">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2168"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260"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990"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721695">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998"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70"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260"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990"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721695">
        <w:trPr>
          <w:trHeight w:val="515"/>
          <w:jc w:val="center"/>
        </w:trPr>
        <w:tc>
          <w:tcPr>
            <w:tcW w:w="379" w:type="dxa"/>
            <w:shd w:val="clear" w:color="auto" w:fill="auto"/>
            <w:vAlign w:val="center"/>
          </w:tcPr>
          <w:p w14:paraId="1A20C234" w14:textId="77777777" w:rsidR="00BB28C8" w:rsidRPr="007347E7" w:rsidRDefault="00BB28C8" w:rsidP="00C72331">
            <w:pPr>
              <w:pStyle w:val="NormalWeb"/>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998" w:type="dxa"/>
            <w:shd w:val="clear" w:color="auto" w:fill="auto"/>
            <w:vAlign w:val="center"/>
          </w:tcPr>
          <w:p w14:paraId="05D2EE25"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170" w:type="dxa"/>
            <w:shd w:val="clear" w:color="auto" w:fill="auto"/>
            <w:vAlign w:val="center"/>
          </w:tcPr>
          <w:p w14:paraId="0806C628"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260" w:type="dxa"/>
            <w:shd w:val="clear" w:color="auto" w:fill="auto"/>
            <w:vAlign w:val="center"/>
          </w:tcPr>
          <w:p w14:paraId="06EC8F4D"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990" w:type="dxa"/>
            <w:shd w:val="clear" w:color="auto" w:fill="auto"/>
            <w:vAlign w:val="center"/>
          </w:tcPr>
          <w:p w14:paraId="3C423B3D"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721695">
        <w:trPr>
          <w:trHeight w:val="515"/>
          <w:jc w:val="center"/>
        </w:trPr>
        <w:tc>
          <w:tcPr>
            <w:tcW w:w="379" w:type="dxa"/>
            <w:shd w:val="clear" w:color="auto" w:fill="auto"/>
          </w:tcPr>
          <w:p w14:paraId="6FFA0E6B" w14:textId="77777777" w:rsidR="00BB28C8" w:rsidRPr="007347E7" w:rsidRDefault="00BB28C8" w:rsidP="00C72331">
            <w:pPr>
              <w:pStyle w:val="NormalWeb"/>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998" w:type="dxa"/>
            <w:shd w:val="clear" w:color="auto" w:fill="auto"/>
          </w:tcPr>
          <w:p w14:paraId="15A2E8C5"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170" w:type="dxa"/>
            <w:shd w:val="clear" w:color="auto" w:fill="auto"/>
          </w:tcPr>
          <w:p w14:paraId="25C887A3"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1260" w:type="dxa"/>
            <w:shd w:val="clear" w:color="auto" w:fill="auto"/>
          </w:tcPr>
          <w:p w14:paraId="1908494A"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c>
          <w:tcPr>
            <w:tcW w:w="990" w:type="dxa"/>
            <w:shd w:val="clear" w:color="auto" w:fill="auto"/>
          </w:tcPr>
          <w:p w14:paraId="6DF063E3" w14:textId="77777777" w:rsidR="00BB28C8" w:rsidRPr="007347E7" w:rsidRDefault="00BB28C8" w:rsidP="00C72331">
            <w:pPr>
              <w:pStyle w:val="NormalWeb"/>
              <w:widowControl w:val="0"/>
              <w:tabs>
                <w:tab w:val="left" w:pos="916"/>
              </w:tabs>
              <w:spacing w:before="0" w:beforeAutospacing="0" w:after="0" w:afterAutospacing="0"/>
              <w:jc w:val="center"/>
              <w:rPr>
                <w:rFonts w:ascii="GHEA Grapalat" w:hAnsi="GHEA Grapalat"/>
                <w:sz w:val="16"/>
                <w:szCs w:val="16"/>
              </w:rPr>
            </w:pPr>
          </w:p>
        </w:tc>
      </w:tr>
    </w:tbl>
    <w:p w14:paraId="7A607FF4" w14:textId="77777777" w:rsidR="00BB28C8" w:rsidRPr="009F3DC7" w:rsidRDefault="00BB28C8" w:rsidP="00C72331">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4E7A78">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4E7A78">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4E7A78">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4E7A78">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4E7A78">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4E7A78">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4E7A78">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4E7A78">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4E7A78">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4E7A78">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C72331">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C72331">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1F80ECC" w14:textId="75E86EDA" w:rsidR="00BB28C8" w:rsidRPr="009F3DC7" w:rsidRDefault="00BB28C8" w:rsidP="00C72331">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14:paraId="545C8ACA" w14:textId="77777777" w:rsidR="00BB28C8" w:rsidRPr="009F3DC7" w:rsidRDefault="00BB28C8" w:rsidP="00C72331">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C72331">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C72331">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C72331">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C7233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C72331">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C7233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C72331">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C7233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C72331">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C72331">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57AC1BBC" w14:textId="77777777" w:rsidR="00C72331" w:rsidRDefault="00BB28C8" w:rsidP="00C72331">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6B665F2" w14:textId="4ECF60CA" w:rsidR="00BB28C8" w:rsidRPr="009F3DC7" w:rsidRDefault="00C72331" w:rsidP="00C72331">
      <w:pPr>
        <w:widowControl w:val="0"/>
        <w:tabs>
          <w:tab w:val="left" w:pos="360"/>
          <w:tab w:val="left" w:pos="540"/>
        </w:tabs>
        <w:spacing w:line="360" w:lineRule="auto"/>
        <w:ind w:firstLine="567"/>
        <w:jc w:val="both"/>
        <w:rPr>
          <w:rFonts w:ascii="GHEA Grapalat" w:hAnsi="GHEA Grapalat" w:cs="Sylfaen"/>
        </w:rPr>
      </w:pPr>
      <w:r>
        <w:rPr>
          <w:rFonts w:ascii="GHEA Grapalat" w:hAnsi="GHEA Grapalat"/>
        </w:rPr>
        <w:t xml:space="preserve">                                          </w:t>
      </w:r>
      <w:r w:rsidR="00BB28C8" w:rsidRPr="009F3DC7">
        <w:rPr>
          <w:rFonts w:ascii="GHEA Grapalat" w:hAnsi="GHEA Grapalat"/>
        </w:rPr>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37"/>
        <w:gridCol w:w="5051"/>
      </w:tblGrid>
      <w:tr w:rsidR="00BB28C8" w:rsidRPr="009F3DC7" w14:paraId="0567D226" w14:textId="77777777" w:rsidTr="003D2146">
        <w:tc>
          <w:tcPr>
            <w:tcW w:w="4785" w:type="dxa"/>
          </w:tcPr>
          <w:p w14:paraId="0AEB23C5" w14:textId="77777777" w:rsidR="00BB28C8" w:rsidRPr="009F3DC7" w:rsidRDefault="00BB28C8" w:rsidP="004E7A78">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4E7A78">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4E7A78">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4E7A78">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4E7A7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4E7A78">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4E7A7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4E7A78">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4E7A78">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4E7A78">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4E7A78">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4E7A78">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DE22B3">
      <w:footnotePr>
        <w:pos w:val="beneathText"/>
      </w:footnotePr>
      <w:pgSz w:w="11906" w:h="16838" w:code="9"/>
      <w:pgMar w:top="993" w:right="101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1AB3F" w14:textId="77777777" w:rsidR="00667BA1" w:rsidRDefault="00667BA1">
      <w:r>
        <w:separator/>
      </w:r>
    </w:p>
  </w:endnote>
  <w:endnote w:type="continuationSeparator" w:id="0">
    <w:p w14:paraId="7C0FB505" w14:textId="77777777" w:rsidR="00667BA1" w:rsidRDefault="0066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90FF8" w14:textId="77777777" w:rsidR="00667BA1" w:rsidRDefault="00667BA1">
      <w:r>
        <w:separator/>
      </w:r>
    </w:p>
  </w:footnote>
  <w:footnote w:type="continuationSeparator" w:id="0">
    <w:p w14:paraId="26A21192" w14:textId="77777777" w:rsidR="00667BA1" w:rsidRDefault="00667BA1">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ADD04D2" w14:textId="77777777" w:rsidR="00355C87" w:rsidRDefault="00355C87" w:rsidP="00355C87">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5E6B9D2" w14:textId="77777777" w:rsidR="00DE0FA1" w:rsidRPr="003B5BE3" w:rsidRDefault="00DE0FA1" w:rsidP="00DE0FA1">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F738BEC" w14:textId="77777777" w:rsidR="00DE0FA1" w:rsidRDefault="00DE0FA1" w:rsidP="00DE0FA1">
      <w:pPr>
        <w:pStyle w:val="FootnoteText"/>
        <w:jc w:val="both"/>
        <w:rPr>
          <w:rFonts w:asciiTheme="minorHAnsi" w:hAnsiTheme="minorHAnsi"/>
        </w:rPr>
      </w:pPr>
    </w:p>
    <w:p w14:paraId="6ECBC661" w14:textId="77777777" w:rsidR="00DE0FA1" w:rsidRPr="00D3436F" w:rsidRDefault="00DE0FA1" w:rsidP="00DE0FA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A867BCA" w14:textId="77777777" w:rsidR="00DE0FA1" w:rsidRPr="000811C1" w:rsidRDefault="00DE0FA1" w:rsidP="00DE0FA1">
      <w:pPr>
        <w:pStyle w:val="FootnoteText"/>
        <w:rPr>
          <w:rFonts w:asciiTheme="minorHAnsi" w:hAnsiTheme="minorHAnsi"/>
        </w:rPr>
      </w:pPr>
    </w:p>
  </w:footnote>
  <w:footnote w:id="8">
    <w:p w14:paraId="3D63D903" w14:textId="77777777" w:rsidR="007B4546" w:rsidRPr="00810F23" w:rsidRDefault="007B4546" w:rsidP="007B454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1">
    <w:p w14:paraId="12E886F4" w14:textId="77777777" w:rsidR="00355C87" w:rsidRPr="008842CE" w:rsidRDefault="00355C87" w:rsidP="00355C87">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DEC45" w14:textId="77777777" w:rsidR="00355C87" w:rsidRPr="000811C1" w:rsidRDefault="00355C87" w:rsidP="00355C87">
      <w:pPr>
        <w:pStyle w:val="FootnoteText"/>
        <w:rPr>
          <w:lang w:val="af-ZA"/>
        </w:rPr>
      </w:pPr>
    </w:p>
  </w:footnote>
  <w:footnote w:id="12">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4">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48B8C2D0" w14:textId="77777777" w:rsidR="00E62582" w:rsidRPr="00810F23" w:rsidRDefault="00E62582" w:rsidP="00E62582">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3167AD4" w14:textId="77777777" w:rsidR="00E62582" w:rsidRPr="005F2C25" w:rsidRDefault="00E62582" w:rsidP="00E62582">
      <w:pPr>
        <w:pStyle w:val="FootnoteText"/>
        <w:rPr>
          <w:rFonts w:ascii="Times New Roman" w:hAnsi="Times New Roman"/>
        </w:rPr>
      </w:pPr>
    </w:p>
  </w:footnote>
  <w:footnote w:id="17">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8">
    <w:p w14:paraId="1E26D919" w14:textId="77777777" w:rsidR="00251781" w:rsidRPr="00A006D6" w:rsidRDefault="00251781" w:rsidP="00251781">
      <w:pPr>
        <w:pStyle w:val="FootnoteText"/>
        <w:rPr>
          <w:ins w:id="16"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3635BA3" w14:textId="77777777" w:rsidR="00251781" w:rsidRPr="00990559" w:rsidRDefault="00251781" w:rsidP="00251781">
      <w:pPr>
        <w:pStyle w:val="FootnoteText"/>
        <w:rPr>
          <w:rFonts w:ascii="Sylfaen" w:hAnsi="Sylfaen"/>
          <w:lang w:val="hy-AM"/>
        </w:rPr>
      </w:pPr>
    </w:p>
  </w:footnote>
  <w:footnote w:id="19">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1">
    <w:p w14:paraId="37A790D0" w14:textId="77777777" w:rsidR="00C8061A" w:rsidRPr="00DC619D" w:rsidRDefault="00C8061A" w:rsidP="00C8061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A924019" w14:textId="77777777" w:rsidR="00C8061A" w:rsidRPr="00DC619D" w:rsidRDefault="00C8061A" w:rsidP="00C8061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14:paraId="5BEA9C34" w14:textId="77777777" w:rsidR="00C8061A" w:rsidRPr="00DC619D" w:rsidRDefault="00C8061A" w:rsidP="00C8061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ED6DD18" w14:textId="77777777" w:rsidR="00C8061A" w:rsidRPr="00DC619D" w:rsidRDefault="00C8061A" w:rsidP="00C8061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4AF9DE53" w14:textId="77777777" w:rsidR="00727D47" w:rsidRPr="00A6067F" w:rsidRDefault="00727D47" w:rsidP="00727D47">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ED3002C" w14:textId="77777777" w:rsidR="00727D47" w:rsidRPr="00A6067F" w:rsidRDefault="00727D47" w:rsidP="00727D47">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0C43B42" w14:textId="77777777" w:rsidR="000641F5" w:rsidRPr="00124BE9" w:rsidRDefault="000641F5" w:rsidP="000641F5">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3220AF4" w14:textId="77777777" w:rsidR="000641F5" w:rsidRPr="00124BE9" w:rsidRDefault="000641F5" w:rsidP="000641F5">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14:paraId="032FE955" w14:textId="77777777" w:rsidR="0061787C" w:rsidRPr="003042A3" w:rsidRDefault="0061787C" w:rsidP="00BB28C8">
      <w:pPr>
        <w:pStyle w:val="FootnoteText"/>
        <w:widowControl w:val="0"/>
        <w:rPr>
          <w:b/>
          <w:bCs/>
        </w:rPr>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w:t>
      </w:r>
      <w:r w:rsidRPr="003042A3">
        <w:rPr>
          <w:rFonts w:ascii="GHEA Grapalat" w:hAnsi="GHEA Grapalat"/>
          <w:b/>
          <w:bCs/>
          <w:i/>
        </w:rPr>
        <w:t>сторонами соглашения в случае предусмотрения финансовых средств, а в графе  " конец " срок исполнения устанавливается в календарных днях..</w:t>
      </w:r>
    </w:p>
  </w:footnote>
  <w:footnote w:id="35">
    <w:p w14:paraId="601701CC" w14:textId="77777777" w:rsidR="0061787C" w:rsidRPr="003042A3" w:rsidRDefault="0061787C" w:rsidP="00BB28C8">
      <w:pPr>
        <w:pStyle w:val="FootnoteText"/>
        <w:widowControl w:val="0"/>
        <w:jc w:val="both"/>
        <w:rPr>
          <w:b/>
          <w:bCs/>
        </w:rPr>
      </w:pPr>
      <w:r w:rsidRPr="003042A3">
        <w:rPr>
          <w:rStyle w:val="FootnoteReference"/>
          <w:b/>
          <w:bCs/>
        </w:rPr>
        <w:t>*</w:t>
      </w:r>
      <w:r w:rsidRPr="003042A3">
        <w:rPr>
          <w:b/>
          <w:bCs/>
        </w:rPr>
        <w:t xml:space="preserve"> </w:t>
      </w:r>
      <w:r w:rsidRPr="003042A3">
        <w:rPr>
          <w:rFonts w:ascii="GHEA Grapalat" w:hAnsi="GHEA Grapalat"/>
          <w:b/>
          <w:bCs/>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0"/>
  </w:num>
  <w:num w:numId="2" w16cid:durableId="669329932">
    <w:abstractNumId w:val="12"/>
  </w:num>
  <w:num w:numId="3" w16cid:durableId="2030718160">
    <w:abstractNumId w:val="28"/>
  </w:num>
  <w:num w:numId="4" w16cid:durableId="1350065238">
    <w:abstractNumId w:val="22"/>
  </w:num>
  <w:num w:numId="5" w16cid:durableId="1192113742">
    <w:abstractNumId w:val="34"/>
  </w:num>
  <w:num w:numId="6" w16cid:durableId="225265252">
    <w:abstractNumId w:val="30"/>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1"/>
  </w:num>
  <w:num w:numId="13" w16cid:durableId="1150561914">
    <w:abstractNumId w:val="37"/>
  </w:num>
  <w:num w:numId="14" w16cid:durableId="167837779">
    <w:abstractNumId w:val="17"/>
  </w:num>
  <w:num w:numId="15" w16cid:durableId="1236206832">
    <w:abstractNumId w:val="39"/>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2"/>
  </w:num>
  <w:num w:numId="23" w16cid:durableId="947933712">
    <w:abstractNumId w:val="9"/>
  </w:num>
  <w:num w:numId="24" w16cid:durableId="1470585011">
    <w:abstractNumId w:val="27"/>
  </w:num>
  <w:num w:numId="25" w16cid:durableId="1053115768">
    <w:abstractNumId w:val="29"/>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5"/>
  </w:num>
  <w:num w:numId="34" w16cid:durableId="1606843210">
    <w:abstractNumId w:val="33"/>
  </w:num>
  <w:num w:numId="35" w16cid:durableId="352195695">
    <w:abstractNumId w:val="38"/>
  </w:num>
  <w:num w:numId="36" w16cid:durableId="1075397518">
    <w:abstractNumId w:val="14"/>
  </w:num>
  <w:num w:numId="37" w16cid:durableId="1615596204">
    <w:abstractNumId w:val="16"/>
  </w:num>
  <w:num w:numId="38" w16cid:durableId="276059773">
    <w:abstractNumId w:val="36"/>
  </w:num>
  <w:num w:numId="39" w16cid:durableId="927930428">
    <w:abstractNumId w:val="31"/>
  </w:num>
  <w:num w:numId="40" w16cid:durableId="2109036091">
    <w:abstractNumId w:val="2"/>
  </w:num>
  <w:num w:numId="41" w16cid:durableId="1546330101">
    <w:abstractNumId w:val="18"/>
  </w:num>
  <w:num w:numId="42" w16cid:durableId="861406082">
    <w:abstractNumId w:val="40"/>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13B"/>
    <w:rsid w:val="000076A1"/>
    <w:rsid w:val="0000776B"/>
    <w:rsid w:val="00010ECA"/>
    <w:rsid w:val="00011CB9"/>
    <w:rsid w:val="00012347"/>
    <w:rsid w:val="000124DE"/>
    <w:rsid w:val="000126AF"/>
    <w:rsid w:val="0001290B"/>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755"/>
    <w:rsid w:val="00023384"/>
    <w:rsid w:val="000237B4"/>
    <w:rsid w:val="000238FE"/>
    <w:rsid w:val="00023AFA"/>
    <w:rsid w:val="00023F8F"/>
    <w:rsid w:val="000246E6"/>
    <w:rsid w:val="00024B87"/>
    <w:rsid w:val="00025353"/>
    <w:rsid w:val="000259B0"/>
    <w:rsid w:val="00025A85"/>
    <w:rsid w:val="00026351"/>
    <w:rsid w:val="00027166"/>
    <w:rsid w:val="00027443"/>
    <w:rsid w:val="000275BF"/>
    <w:rsid w:val="00030D40"/>
    <w:rsid w:val="000312D9"/>
    <w:rsid w:val="000313A6"/>
    <w:rsid w:val="000315AA"/>
    <w:rsid w:val="000316DF"/>
    <w:rsid w:val="000320D9"/>
    <w:rsid w:val="000330A3"/>
    <w:rsid w:val="00033946"/>
    <w:rsid w:val="00033B20"/>
    <w:rsid w:val="00033C85"/>
    <w:rsid w:val="00033ED4"/>
    <w:rsid w:val="00034CED"/>
    <w:rsid w:val="00037DDE"/>
    <w:rsid w:val="0004025F"/>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5F"/>
    <w:rsid w:val="00060FB1"/>
    <w:rsid w:val="00061243"/>
    <w:rsid w:val="000612B9"/>
    <w:rsid w:val="0006220B"/>
    <w:rsid w:val="0006311D"/>
    <w:rsid w:val="00063AEF"/>
    <w:rsid w:val="000641F5"/>
    <w:rsid w:val="00065C3B"/>
    <w:rsid w:val="0006703E"/>
    <w:rsid w:val="00070184"/>
    <w:rsid w:val="000702A0"/>
    <w:rsid w:val="000704B9"/>
    <w:rsid w:val="00070DBB"/>
    <w:rsid w:val="00070FFF"/>
    <w:rsid w:val="00071119"/>
    <w:rsid w:val="00071450"/>
    <w:rsid w:val="00071C65"/>
    <w:rsid w:val="00071D1C"/>
    <w:rsid w:val="00072775"/>
    <w:rsid w:val="000729D4"/>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14A"/>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BF5"/>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0A7"/>
    <w:rsid w:val="0012024E"/>
    <w:rsid w:val="00120B4A"/>
    <w:rsid w:val="00121F1F"/>
    <w:rsid w:val="00122FC9"/>
    <w:rsid w:val="00123294"/>
    <w:rsid w:val="001235E7"/>
    <w:rsid w:val="00123A23"/>
    <w:rsid w:val="00123F5E"/>
    <w:rsid w:val="00124461"/>
    <w:rsid w:val="001255CA"/>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37B28"/>
    <w:rsid w:val="0014000D"/>
    <w:rsid w:val="001403AE"/>
    <w:rsid w:val="001406F0"/>
    <w:rsid w:val="00140841"/>
    <w:rsid w:val="0014119F"/>
    <w:rsid w:val="00142496"/>
    <w:rsid w:val="001439BD"/>
    <w:rsid w:val="00143BD7"/>
    <w:rsid w:val="00143E8C"/>
    <w:rsid w:val="00143E9D"/>
    <w:rsid w:val="0014427A"/>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686D"/>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A85"/>
    <w:rsid w:val="00191C6F"/>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899"/>
    <w:rsid w:val="001B6FCF"/>
    <w:rsid w:val="001B7034"/>
    <w:rsid w:val="001B708D"/>
    <w:rsid w:val="001C07C6"/>
    <w:rsid w:val="001C0849"/>
    <w:rsid w:val="001C1570"/>
    <w:rsid w:val="001C1C0C"/>
    <w:rsid w:val="001C301C"/>
    <w:rsid w:val="001C317A"/>
    <w:rsid w:val="001C368D"/>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6B8"/>
    <w:rsid w:val="001D78C5"/>
    <w:rsid w:val="001E0216"/>
    <w:rsid w:val="001E06D6"/>
    <w:rsid w:val="001E0BC2"/>
    <w:rsid w:val="001E1B04"/>
    <w:rsid w:val="001E2794"/>
    <w:rsid w:val="001E2814"/>
    <w:rsid w:val="001E2CC1"/>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F78"/>
    <w:rsid w:val="001F3237"/>
    <w:rsid w:val="001F3830"/>
    <w:rsid w:val="001F386B"/>
    <w:rsid w:val="001F3FAE"/>
    <w:rsid w:val="001F46DD"/>
    <w:rsid w:val="001F48B5"/>
    <w:rsid w:val="001F48BD"/>
    <w:rsid w:val="001F523A"/>
    <w:rsid w:val="001F5834"/>
    <w:rsid w:val="001F5FDE"/>
    <w:rsid w:val="001F6578"/>
    <w:rsid w:val="001F6A95"/>
    <w:rsid w:val="001F6F04"/>
    <w:rsid w:val="001F6F36"/>
    <w:rsid w:val="001F760C"/>
    <w:rsid w:val="001F7821"/>
    <w:rsid w:val="001F7877"/>
    <w:rsid w:val="001F7C8B"/>
    <w:rsid w:val="002003DE"/>
    <w:rsid w:val="002004DB"/>
    <w:rsid w:val="00201012"/>
    <w:rsid w:val="002017CB"/>
    <w:rsid w:val="0020195C"/>
    <w:rsid w:val="00201DA0"/>
    <w:rsid w:val="00201F2E"/>
    <w:rsid w:val="00202867"/>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A03"/>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781"/>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3D7"/>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BD5"/>
    <w:rsid w:val="00274F0E"/>
    <w:rsid w:val="0027519B"/>
    <w:rsid w:val="002754C4"/>
    <w:rsid w:val="0027573B"/>
    <w:rsid w:val="00275C43"/>
    <w:rsid w:val="00275C7A"/>
    <w:rsid w:val="00276441"/>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DB0"/>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8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144D"/>
    <w:rsid w:val="002E3165"/>
    <w:rsid w:val="002E3258"/>
    <w:rsid w:val="002E361E"/>
    <w:rsid w:val="002E3DFA"/>
    <w:rsid w:val="002E413F"/>
    <w:rsid w:val="002E4305"/>
    <w:rsid w:val="002E477F"/>
    <w:rsid w:val="002E530A"/>
    <w:rsid w:val="002E531D"/>
    <w:rsid w:val="002E5FDA"/>
    <w:rsid w:val="002E727E"/>
    <w:rsid w:val="002E728F"/>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26F"/>
    <w:rsid w:val="002F6C1E"/>
    <w:rsid w:val="002F6D6B"/>
    <w:rsid w:val="002F6FA0"/>
    <w:rsid w:val="002F7000"/>
    <w:rsid w:val="002F7391"/>
    <w:rsid w:val="002F78B8"/>
    <w:rsid w:val="002F7A7E"/>
    <w:rsid w:val="00300D3A"/>
    <w:rsid w:val="00300EEB"/>
    <w:rsid w:val="00301193"/>
    <w:rsid w:val="0030129D"/>
    <w:rsid w:val="003012ED"/>
    <w:rsid w:val="00301EBE"/>
    <w:rsid w:val="003025F4"/>
    <w:rsid w:val="00303402"/>
    <w:rsid w:val="00303732"/>
    <w:rsid w:val="003041A8"/>
    <w:rsid w:val="00304237"/>
    <w:rsid w:val="003042A3"/>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372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0621"/>
    <w:rsid w:val="00330C71"/>
    <w:rsid w:val="00331472"/>
    <w:rsid w:val="0033253D"/>
    <w:rsid w:val="0033269B"/>
    <w:rsid w:val="00332DD6"/>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2A5"/>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7"/>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055"/>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95D"/>
    <w:rsid w:val="00370ECD"/>
    <w:rsid w:val="00370FF0"/>
    <w:rsid w:val="00371681"/>
    <w:rsid w:val="0037177E"/>
    <w:rsid w:val="003717D2"/>
    <w:rsid w:val="00372C2B"/>
    <w:rsid w:val="00372C67"/>
    <w:rsid w:val="00372D7E"/>
    <w:rsid w:val="00372FAD"/>
    <w:rsid w:val="003730E7"/>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0ED"/>
    <w:rsid w:val="0039338D"/>
    <w:rsid w:val="0039349E"/>
    <w:rsid w:val="003937C5"/>
    <w:rsid w:val="003946B4"/>
    <w:rsid w:val="003946D2"/>
    <w:rsid w:val="00394990"/>
    <w:rsid w:val="003949A5"/>
    <w:rsid w:val="003954BE"/>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4B0A"/>
    <w:rsid w:val="003B5123"/>
    <w:rsid w:val="003B56E0"/>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27"/>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C7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2D6"/>
    <w:rsid w:val="00443302"/>
    <w:rsid w:val="00443317"/>
    <w:rsid w:val="0044393D"/>
    <w:rsid w:val="00443A55"/>
    <w:rsid w:val="00443B50"/>
    <w:rsid w:val="00443B7A"/>
    <w:rsid w:val="00444026"/>
    <w:rsid w:val="00444069"/>
    <w:rsid w:val="00444E87"/>
    <w:rsid w:val="00445330"/>
    <w:rsid w:val="0044556F"/>
    <w:rsid w:val="0044660E"/>
    <w:rsid w:val="00447808"/>
    <w:rsid w:val="00447B76"/>
    <w:rsid w:val="00447FFD"/>
    <w:rsid w:val="00450213"/>
    <w:rsid w:val="004504F0"/>
    <w:rsid w:val="00450C30"/>
    <w:rsid w:val="00451492"/>
    <w:rsid w:val="004521BB"/>
    <w:rsid w:val="00452896"/>
    <w:rsid w:val="00453575"/>
    <w:rsid w:val="00453F03"/>
    <w:rsid w:val="00454BBB"/>
    <w:rsid w:val="00454D73"/>
    <w:rsid w:val="0045525D"/>
    <w:rsid w:val="004553CA"/>
    <w:rsid w:val="0045669A"/>
    <w:rsid w:val="00456B02"/>
    <w:rsid w:val="00457745"/>
    <w:rsid w:val="00460824"/>
    <w:rsid w:val="00460CA5"/>
    <w:rsid w:val="0046156A"/>
    <w:rsid w:val="0046186C"/>
    <w:rsid w:val="0046188C"/>
    <w:rsid w:val="004623A3"/>
    <w:rsid w:val="00462C90"/>
    <w:rsid w:val="00462E00"/>
    <w:rsid w:val="00463606"/>
    <w:rsid w:val="004636DA"/>
    <w:rsid w:val="00463B0B"/>
    <w:rsid w:val="00464320"/>
    <w:rsid w:val="0046481A"/>
    <w:rsid w:val="00464D3A"/>
    <w:rsid w:val="00464DA7"/>
    <w:rsid w:val="0046522E"/>
    <w:rsid w:val="00465629"/>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6ED6"/>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3EB"/>
    <w:rsid w:val="00491B1B"/>
    <w:rsid w:val="004929E4"/>
    <w:rsid w:val="0049374F"/>
    <w:rsid w:val="00493AF9"/>
    <w:rsid w:val="00493CC7"/>
    <w:rsid w:val="00495CE1"/>
    <w:rsid w:val="0049623A"/>
    <w:rsid w:val="0049655D"/>
    <w:rsid w:val="0049697A"/>
    <w:rsid w:val="004974D8"/>
    <w:rsid w:val="004975D5"/>
    <w:rsid w:val="004A0302"/>
    <w:rsid w:val="004A0321"/>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092"/>
    <w:rsid w:val="004B383E"/>
    <w:rsid w:val="004B4580"/>
    <w:rsid w:val="004B4A95"/>
    <w:rsid w:val="004B4B72"/>
    <w:rsid w:val="004B5522"/>
    <w:rsid w:val="004B60F5"/>
    <w:rsid w:val="004B61C2"/>
    <w:rsid w:val="004B69DD"/>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A78"/>
    <w:rsid w:val="004F023B"/>
    <w:rsid w:val="004F0926"/>
    <w:rsid w:val="004F0CAA"/>
    <w:rsid w:val="004F2130"/>
    <w:rsid w:val="004F2513"/>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6CC7"/>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0FD7"/>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6C1"/>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77C1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BD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B3E"/>
    <w:rsid w:val="005B6B51"/>
    <w:rsid w:val="005B6DCF"/>
    <w:rsid w:val="005B6F10"/>
    <w:rsid w:val="005B786C"/>
    <w:rsid w:val="005B796C"/>
    <w:rsid w:val="005C0666"/>
    <w:rsid w:val="005C0D39"/>
    <w:rsid w:val="005C1BF7"/>
    <w:rsid w:val="005C1C00"/>
    <w:rsid w:val="005C1C99"/>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E09"/>
    <w:rsid w:val="005E3FC4"/>
    <w:rsid w:val="005E4C8D"/>
    <w:rsid w:val="005E4DDB"/>
    <w:rsid w:val="005E52ED"/>
    <w:rsid w:val="005E573E"/>
    <w:rsid w:val="005E6372"/>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5B4"/>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C70"/>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07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541"/>
    <w:rsid w:val="00635D52"/>
    <w:rsid w:val="00636A8E"/>
    <w:rsid w:val="006371D0"/>
    <w:rsid w:val="00637DAB"/>
    <w:rsid w:val="006402EA"/>
    <w:rsid w:val="006417C7"/>
    <w:rsid w:val="00641D5C"/>
    <w:rsid w:val="00642172"/>
    <w:rsid w:val="006422E0"/>
    <w:rsid w:val="00642EFE"/>
    <w:rsid w:val="00643C0B"/>
    <w:rsid w:val="00644078"/>
    <w:rsid w:val="0064412D"/>
    <w:rsid w:val="00644461"/>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395"/>
    <w:rsid w:val="00661E7D"/>
    <w:rsid w:val="00662165"/>
    <w:rsid w:val="00662623"/>
    <w:rsid w:val="0066349B"/>
    <w:rsid w:val="00664BFB"/>
    <w:rsid w:val="00665120"/>
    <w:rsid w:val="006657A3"/>
    <w:rsid w:val="006657EE"/>
    <w:rsid w:val="0066621D"/>
    <w:rsid w:val="006672E6"/>
    <w:rsid w:val="00667A56"/>
    <w:rsid w:val="00667BA1"/>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7499"/>
    <w:rsid w:val="00677658"/>
    <w:rsid w:val="00681F45"/>
    <w:rsid w:val="0068264F"/>
    <w:rsid w:val="00682E8D"/>
    <w:rsid w:val="006834B2"/>
    <w:rsid w:val="00683E0A"/>
    <w:rsid w:val="006844DF"/>
    <w:rsid w:val="0068541C"/>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6AA"/>
    <w:rsid w:val="006C28F5"/>
    <w:rsid w:val="006C2B56"/>
    <w:rsid w:val="006C2C13"/>
    <w:rsid w:val="006C2D26"/>
    <w:rsid w:val="006C2F98"/>
    <w:rsid w:val="006C3068"/>
    <w:rsid w:val="006C3115"/>
    <w:rsid w:val="006C312E"/>
    <w:rsid w:val="006C330D"/>
    <w:rsid w:val="006C47F0"/>
    <w:rsid w:val="006C4EDF"/>
    <w:rsid w:val="006C679A"/>
    <w:rsid w:val="006C76AC"/>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2DDE"/>
    <w:rsid w:val="006E35A0"/>
    <w:rsid w:val="006E49D7"/>
    <w:rsid w:val="006E50E4"/>
    <w:rsid w:val="006E51B0"/>
    <w:rsid w:val="006E5904"/>
    <w:rsid w:val="006E5CC5"/>
    <w:rsid w:val="006E6903"/>
    <w:rsid w:val="006E732A"/>
    <w:rsid w:val="006E73AC"/>
    <w:rsid w:val="006E7845"/>
    <w:rsid w:val="006E7900"/>
    <w:rsid w:val="006E7947"/>
    <w:rsid w:val="006E7AF9"/>
    <w:rsid w:val="006E7B54"/>
    <w:rsid w:val="006E7F44"/>
    <w:rsid w:val="006F012B"/>
    <w:rsid w:val="006F02F7"/>
    <w:rsid w:val="006F05F4"/>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17E"/>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9EA"/>
    <w:rsid w:val="00716F47"/>
    <w:rsid w:val="007204FD"/>
    <w:rsid w:val="00720542"/>
    <w:rsid w:val="00720A81"/>
    <w:rsid w:val="007210AC"/>
    <w:rsid w:val="00721677"/>
    <w:rsid w:val="00721695"/>
    <w:rsid w:val="00721A7B"/>
    <w:rsid w:val="00721CBC"/>
    <w:rsid w:val="00722665"/>
    <w:rsid w:val="00723462"/>
    <w:rsid w:val="0072399C"/>
    <w:rsid w:val="00723E02"/>
    <w:rsid w:val="007248D6"/>
    <w:rsid w:val="007248F1"/>
    <w:rsid w:val="00724BD7"/>
    <w:rsid w:val="007257FF"/>
    <w:rsid w:val="0072587C"/>
    <w:rsid w:val="00725ED3"/>
    <w:rsid w:val="00726A01"/>
    <w:rsid w:val="00727D47"/>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BD2"/>
    <w:rsid w:val="00740EF5"/>
    <w:rsid w:val="00741A44"/>
    <w:rsid w:val="00741ACC"/>
    <w:rsid w:val="00741D11"/>
    <w:rsid w:val="00741D79"/>
    <w:rsid w:val="007420D6"/>
    <w:rsid w:val="0074283E"/>
    <w:rsid w:val="0074294E"/>
    <w:rsid w:val="00742F7B"/>
    <w:rsid w:val="00743024"/>
    <w:rsid w:val="0074334C"/>
    <w:rsid w:val="00743F83"/>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71E"/>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C58"/>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656"/>
    <w:rsid w:val="007A3EE6"/>
    <w:rsid w:val="007A40C1"/>
    <w:rsid w:val="007A4BB9"/>
    <w:rsid w:val="007A5F50"/>
    <w:rsid w:val="007A6841"/>
    <w:rsid w:val="007A6D2A"/>
    <w:rsid w:val="007A6EAF"/>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546"/>
    <w:rsid w:val="007B4810"/>
    <w:rsid w:val="007B5AB0"/>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579"/>
    <w:rsid w:val="007F1C07"/>
    <w:rsid w:val="007F281F"/>
    <w:rsid w:val="007F358A"/>
    <w:rsid w:val="007F44EE"/>
    <w:rsid w:val="007F495A"/>
    <w:rsid w:val="007F503F"/>
    <w:rsid w:val="007F5A5F"/>
    <w:rsid w:val="007F6722"/>
    <w:rsid w:val="007F7FBA"/>
    <w:rsid w:val="00800B26"/>
    <w:rsid w:val="0080112C"/>
    <w:rsid w:val="008013BF"/>
    <w:rsid w:val="008013DA"/>
    <w:rsid w:val="0080148D"/>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DB"/>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B26"/>
    <w:rsid w:val="00824F68"/>
    <w:rsid w:val="0082522B"/>
    <w:rsid w:val="008258A1"/>
    <w:rsid w:val="00825A29"/>
    <w:rsid w:val="00825AAE"/>
    <w:rsid w:val="00826193"/>
    <w:rsid w:val="008264EB"/>
    <w:rsid w:val="008269CF"/>
    <w:rsid w:val="00830036"/>
    <w:rsid w:val="00830445"/>
    <w:rsid w:val="008307BC"/>
    <w:rsid w:val="00830AD3"/>
    <w:rsid w:val="00830D4D"/>
    <w:rsid w:val="008311FF"/>
    <w:rsid w:val="00831C52"/>
    <w:rsid w:val="00831DC3"/>
    <w:rsid w:val="0083227B"/>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A47"/>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475"/>
    <w:rsid w:val="00874EE2"/>
    <w:rsid w:val="00875F09"/>
    <w:rsid w:val="0087667F"/>
    <w:rsid w:val="00876713"/>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522"/>
    <w:rsid w:val="008A3A35"/>
    <w:rsid w:val="008A3C60"/>
    <w:rsid w:val="008A4DA3"/>
    <w:rsid w:val="008A5CEA"/>
    <w:rsid w:val="008A5ED6"/>
    <w:rsid w:val="008A70A4"/>
    <w:rsid w:val="008A7905"/>
    <w:rsid w:val="008B0198"/>
    <w:rsid w:val="008B0507"/>
    <w:rsid w:val="008B0EFF"/>
    <w:rsid w:val="008B1233"/>
    <w:rsid w:val="008B12AF"/>
    <w:rsid w:val="008B1605"/>
    <w:rsid w:val="008B294B"/>
    <w:rsid w:val="008B314A"/>
    <w:rsid w:val="008B332C"/>
    <w:rsid w:val="008B3E12"/>
    <w:rsid w:val="008B4DB1"/>
    <w:rsid w:val="008B4E55"/>
    <w:rsid w:val="008B4FDA"/>
    <w:rsid w:val="008B56A4"/>
    <w:rsid w:val="008B6288"/>
    <w:rsid w:val="008B66F3"/>
    <w:rsid w:val="008B73CD"/>
    <w:rsid w:val="008B7BE2"/>
    <w:rsid w:val="008B7F88"/>
    <w:rsid w:val="008C00DD"/>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F5"/>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21"/>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371"/>
    <w:rsid w:val="00914B4A"/>
    <w:rsid w:val="00915104"/>
    <w:rsid w:val="00915337"/>
    <w:rsid w:val="00915A97"/>
    <w:rsid w:val="009160C2"/>
    <w:rsid w:val="00916A53"/>
    <w:rsid w:val="00916E77"/>
    <w:rsid w:val="00917234"/>
    <w:rsid w:val="00917FAA"/>
    <w:rsid w:val="00920009"/>
    <w:rsid w:val="0092041F"/>
    <w:rsid w:val="00920DB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1CE7"/>
    <w:rsid w:val="00952531"/>
    <w:rsid w:val="00953ADF"/>
    <w:rsid w:val="00953F12"/>
    <w:rsid w:val="00954425"/>
    <w:rsid w:val="009548D2"/>
    <w:rsid w:val="00954C8E"/>
    <w:rsid w:val="00955135"/>
    <w:rsid w:val="00955302"/>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AF3"/>
    <w:rsid w:val="009673B8"/>
    <w:rsid w:val="00967680"/>
    <w:rsid w:val="00967BD5"/>
    <w:rsid w:val="00970000"/>
    <w:rsid w:val="0097080F"/>
    <w:rsid w:val="0097088F"/>
    <w:rsid w:val="00971CAE"/>
    <w:rsid w:val="00971F12"/>
    <w:rsid w:val="00971F4A"/>
    <w:rsid w:val="00972AC5"/>
    <w:rsid w:val="00972B9B"/>
    <w:rsid w:val="00972BFF"/>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4854"/>
    <w:rsid w:val="009A5190"/>
    <w:rsid w:val="009A5927"/>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4D1"/>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49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167"/>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ED9"/>
    <w:rsid w:val="00A150A9"/>
    <w:rsid w:val="00A150D1"/>
    <w:rsid w:val="00A1623D"/>
    <w:rsid w:val="00A170E2"/>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CB"/>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6C1"/>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3F80"/>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6A6"/>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608"/>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4FD1"/>
    <w:rsid w:val="00B152CE"/>
    <w:rsid w:val="00B1537B"/>
    <w:rsid w:val="00B16483"/>
    <w:rsid w:val="00B16E83"/>
    <w:rsid w:val="00B1718B"/>
    <w:rsid w:val="00B176AF"/>
    <w:rsid w:val="00B17EB1"/>
    <w:rsid w:val="00B2007E"/>
    <w:rsid w:val="00B2066D"/>
    <w:rsid w:val="00B206DF"/>
    <w:rsid w:val="00B20FD7"/>
    <w:rsid w:val="00B21689"/>
    <w:rsid w:val="00B217A5"/>
    <w:rsid w:val="00B217BB"/>
    <w:rsid w:val="00B225D5"/>
    <w:rsid w:val="00B2283B"/>
    <w:rsid w:val="00B22B1B"/>
    <w:rsid w:val="00B237B4"/>
    <w:rsid w:val="00B240E6"/>
    <w:rsid w:val="00B25447"/>
    <w:rsid w:val="00B2561E"/>
    <w:rsid w:val="00B2572B"/>
    <w:rsid w:val="00B25FC4"/>
    <w:rsid w:val="00B264BE"/>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69D"/>
    <w:rsid w:val="00B36765"/>
    <w:rsid w:val="00B369D8"/>
    <w:rsid w:val="00B37250"/>
    <w:rsid w:val="00B4006E"/>
    <w:rsid w:val="00B40233"/>
    <w:rsid w:val="00B40688"/>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5B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5701"/>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53C"/>
    <w:rsid w:val="00B93DA8"/>
    <w:rsid w:val="00B941D0"/>
    <w:rsid w:val="00B94D6E"/>
    <w:rsid w:val="00B95C59"/>
    <w:rsid w:val="00B95FE0"/>
    <w:rsid w:val="00B96317"/>
    <w:rsid w:val="00B96B73"/>
    <w:rsid w:val="00B975FA"/>
    <w:rsid w:val="00B9778A"/>
    <w:rsid w:val="00B9796D"/>
    <w:rsid w:val="00B97DAF"/>
    <w:rsid w:val="00BA1336"/>
    <w:rsid w:val="00BA17C2"/>
    <w:rsid w:val="00BA2853"/>
    <w:rsid w:val="00BA3554"/>
    <w:rsid w:val="00BA4026"/>
    <w:rsid w:val="00BA632C"/>
    <w:rsid w:val="00BA670D"/>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22E"/>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BDF"/>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9B0"/>
    <w:rsid w:val="00C13B79"/>
    <w:rsid w:val="00C14561"/>
    <w:rsid w:val="00C14A30"/>
    <w:rsid w:val="00C14F1A"/>
    <w:rsid w:val="00C15082"/>
    <w:rsid w:val="00C156C3"/>
    <w:rsid w:val="00C15BC3"/>
    <w:rsid w:val="00C15C0B"/>
    <w:rsid w:val="00C16602"/>
    <w:rsid w:val="00C16F3F"/>
    <w:rsid w:val="00C17414"/>
    <w:rsid w:val="00C207A1"/>
    <w:rsid w:val="00C21394"/>
    <w:rsid w:val="00C2151D"/>
    <w:rsid w:val="00C22421"/>
    <w:rsid w:val="00C22EC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331"/>
    <w:rsid w:val="00C72606"/>
    <w:rsid w:val="00C7261B"/>
    <w:rsid w:val="00C72668"/>
    <w:rsid w:val="00C72D0E"/>
    <w:rsid w:val="00C72E21"/>
    <w:rsid w:val="00C73E62"/>
    <w:rsid w:val="00C7412D"/>
    <w:rsid w:val="00C748B5"/>
    <w:rsid w:val="00C750EC"/>
    <w:rsid w:val="00C752FC"/>
    <w:rsid w:val="00C77B18"/>
    <w:rsid w:val="00C803F8"/>
    <w:rsid w:val="00C8055A"/>
    <w:rsid w:val="00C8061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405"/>
    <w:rsid w:val="00C85FFA"/>
    <w:rsid w:val="00C861E9"/>
    <w:rsid w:val="00C864DC"/>
    <w:rsid w:val="00C86AB3"/>
    <w:rsid w:val="00C8738E"/>
    <w:rsid w:val="00C90796"/>
    <w:rsid w:val="00C90AA2"/>
    <w:rsid w:val="00C90BCA"/>
    <w:rsid w:val="00C90D3E"/>
    <w:rsid w:val="00C9153B"/>
    <w:rsid w:val="00C91F69"/>
    <w:rsid w:val="00C9316E"/>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5FD4"/>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31B"/>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1"/>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08C"/>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7D"/>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685"/>
    <w:rsid w:val="00D5674E"/>
    <w:rsid w:val="00D56D2A"/>
    <w:rsid w:val="00D57126"/>
    <w:rsid w:val="00D57531"/>
    <w:rsid w:val="00D60E8B"/>
    <w:rsid w:val="00D612BC"/>
    <w:rsid w:val="00D6147F"/>
    <w:rsid w:val="00D6169A"/>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6"/>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2B3"/>
    <w:rsid w:val="00DE26E4"/>
    <w:rsid w:val="00DE3538"/>
    <w:rsid w:val="00DE3C28"/>
    <w:rsid w:val="00DE47E1"/>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109"/>
    <w:rsid w:val="00E02449"/>
    <w:rsid w:val="00E02AD2"/>
    <w:rsid w:val="00E02F60"/>
    <w:rsid w:val="00E040F0"/>
    <w:rsid w:val="00E04146"/>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40"/>
    <w:rsid w:val="00E30E2D"/>
    <w:rsid w:val="00E30F0C"/>
    <w:rsid w:val="00E31A0F"/>
    <w:rsid w:val="00E326DD"/>
    <w:rsid w:val="00E327B8"/>
    <w:rsid w:val="00E32CC2"/>
    <w:rsid w:val="00E32D5B"/>
    <w:rsid w:val="00E33157"/>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BCE"/>
    <w:rsid w:val="00E46DBA"/>
    <w:rsid w:val="00E51117"/>
    <w:rsid w:val="00E51CD0"/>
    <w:rsid w:val="00E51D3B"/>
    <w:rsid w:val="00E51D78"/>
    <w:rsid w:val="00E51EEA"/>
    <w:rsid w:val="00E52353"/>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582"/>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084"/>
    <w:rsid w:val="00E805B6"/>
    <w:rsid w:val="00E8071D"/>
    <w:rsid w:val="00E81D32"/>
    <w:rsid w:val="00E81D4D"/>
    <w:rsid w:val="00E82FF2"/>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0C6"/>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4CA"/>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0B"/>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27F5E"/>
    <w:rsid w:val="00F32128"/>
    <w:rsid w:val="00F325A7"/>
    <w:rsid w:val="00F329B2"/>
    <w:rsid w:val="00F331AD"/>
    <w:rsid w:val="00F332DF"/>
    <w:rsid w:val="00F333A9"/>
    <w:rsid w:val="00F33976"/>
    <w:rsid w:val="00F339E3"/>
    <w:rsid w:val="00F34417"/>
    <w:rsid w:val="00F35AA1"/>
    <w:rsid w:val="00F35CFA"/>
    <w:rsid w:val="00F36AD3"/>
    <w:rsid w:val="00F36E1F"/>
    <w:rsid w:val="00F376B7"/>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901"/>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653"/>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316"/>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665"/>
    <w:rsid w:val="00FB4ACF"/>
    <w:rsid w:val="00FB4AFE"/>
    <w:rsid w:val="00FB622C"/>
    <w:rsid w:val="00FB62B1"/>
    <w:rsid w:val="00FB72F4"/>
    <w:rsid w:val="00FB7899"/>
    <w:rsid w:val="00FB78E7"/>
    <w:rsid w:val="00FB796B"/>
    <w:rsid w:val="00FC016A"/>
    <w:rsid w:val="00FC096C"/>
    <w:rsid w:val="00FC0FDC"/>
    <w:rsid w:val="00FC18E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D7973"/>
    <w:rsid w:val="00FE0FD2"/>
    <w:rsid w:val="00FE1316"/>
    <w:rsid w:val="00FE1D6D"/>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E7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14C"/>
    <w:rsid w:val="00FF7971"/>
    <w:rsid w:val="00FF7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70E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D3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3308C"/>
    <w:rPr>
      <w:rFonts w:ascii="Courier New" w:hAnsi="Courier New" w:cs="Courier New"/>
      <w:lang w:val="en-US" w:eastAsia="en-US" w:bidi="ar-SA"/>
    </w:rPr>
  </w:style>
  <w:style w:type="character" w:customStyle="1" w:styleId="y2iqfc">
    <w:name w:val="y2iqfc"/>
    <w:basedOn w:val="DefaultParagraphFont"/>
    <w:rsid w:val="00D3308C"/>
  </w:style>
  <w:style w:type="paragraph" w:styleId="NoSpacing">
    <w:name w:val="No Spacing"/>
    <w:uiPriority w:val="1"/>
    <w:qFormat/>
    <w:rsid w:val="00F27F5E"/>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77756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58032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5547050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4533</TotalTime>
  <Pages>80</Pages>
  <Words>20365</Words>
  <Characters>116081</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2058</cp:revision>
  <cp:lastPrinted>2018-02-16T07:12:00Z</cp:lastPrinted>
  <dcterms:created xsi:type="dcterms:W3CDTF">2019-10-28T07:04:00Z</dcterms:created>
  <dcterms:modified xsi:type="dcterms:W3CDTF">2024-08-01T12:59:00Z</dcterms:modified>
</cp:coreProperties>
</file>